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B60DA6">
        <w:rPr>
          <w:b/>
          <w:noProof/>
          <w:sz w:val="24"/>
        </w:rPr>
        <w:fldChar w:fldCharType="begin"/>
      </w:r>
      <w:r w:rsidR="00B60DA6">
        <w:rPr>
          <w:b/>
          <w:noProof/>
          <w:sz w:val="24"/>
        </w:rPr>
        <w:instrText xml:space="preserve"> DOCPROPERTY  TSG/WGRef  \* MERGEFORMAT </w:instrText>
      </w:r>
      <w:r w:rsidR="00B60DA6">
        <w:rPr>
          <w:b/>
          <w:noProof/>
          <w:sz w:val="24"/>
        </w:rPr>
        <w:fldChar w:fldCharType="separate"/>
      </w:r>
      <w:r w:rsidR="008429AD">
        <w:rPr>
          <w:b/>
          <w:noProof/>
          <w:sz w:val="24"/>
        </w:rPr>
        <w:t>RAN WG4</w:t>
      </w:r>
      <w:r w:rsidR="00B60DA6">
        <w:rPr>
          <w:b/>
          <w:noProof/>
          <w:sz w:val="24"/>
        </w:rPr>
        <w:fldChar w:fldCharType="end"/>
      </w:r>
      <w:r w:rsidR="00C66BA2">
        <w:rPr>
          <w:b/>
          <w:noProof/>
          <w:sz w:val="24"/>
        </w:rPr>
        <w:t xml:space="preserve"> </w:t>
      </w:r>
      <w:r>
        <w:rPr>
          <w:b/>
          <w:noProof/>
          <w:sz w:val="24"/>
        </w:rPr>
        <w:t>Meeting #</w:t>
      </w:r>
      <w:r w:rsidR="00B60DA6">
        <w:rPr>
          <w:b/>
          <w:noProof/>
          <w:sz w:val="24"/>
        </w:rPr>
        <w:fldChar w:fldCharType="begin"/>
      </w:r>
      <w:r w:rsidR="00B60DA6">
        <w:rPr>
          <w:b/>
          <w:noProof/>
          <w:sz w:val="24"/>
        </w:rPr>
        <w:instrText xml:space="preserve"> DOCPROPERTY  MtgSeq  \* MERGEFORMAT </w:instrText>
      </w:r>
      <w:r w:rsidR="00B60DA6">
        <w:rPr>
          <w:b/>
          <w:noProof/>
          <w:sz w:val="24"/>
        </w:rPr>
        <w:fldChar w:fldCharType="separate"/>
      </w:r>
      <w:r w:rsidR="00081580">
        <w:rPr>
          <w:b/>
          <w:noProof/>
          <w:sz w:val="24"/>
        </w:rPr>
        <w:t xml:space="preserve"> </w:t>
      </w:r>
      <w:r w:rsidR="00B91E4B">
        <w:rPr>
          <w:b/>
          <w:noProof/>
          <w:sz w:val="24"/>
        </w:rPr>
        <w:t>91</w:t>
      </w:r>
      <w:r w:rsidR="00B60DA6">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B60DA6">
        <w:rPr>
          <w:b/>
          <w:i/>
          <w:noProof/>
          <w:sz w:val="28"/>
        </w:rPr>
        <w:fldChar w:fldCharType="begin"/>
      </w:r>
      <w:r w:rsidR="00B60DA6">
        <w:rPr>
          <w:b/>
          <w:i/>
          <w:noProof/>
          <w:sz w:val="28"/>
        </w:rPr>
        <w:instrText xml:space="preserve"> DOCPROPERTY  Tdoc#  \* MERGEFORMAT </w:instrText>
      </w:r>
      <w:r w:rsidR="00B60DA6">
        <w:rPr>
          <w:b/>
          <w:i/>
          <w:noProof/>
          <w:sz w:val="28"/>
        </w:rPr>
        <w:fldChar w:fldCharType="separate"/>
      </w:r>
      <w:r w:rsidR="001B62B2">
        <w:rPr>
          <w:b/>
          <w:i/>
          <w:noProof/>
          <w:sz w:val="28"/>
        </w:rPr>
        <w:t>R4-19</w:t>
      </w:r>
      <w:r w:rsidR="008C4459">
        <w:rPr>
          <w:b/>
          <w:i/>
          <w:noProof/>
          <w:sz w:val="28"/>
        </w:rPr>
        <w:t>06447</w:t>
      </w:r>
      <w:r w:rsidR="00B60DA6">
        <w:rPr>
          <w:b/>
          <w:i/>
          <w:noProof/>
          <w:sz w:val="28"/>
        </w:rPr>
        <w:fldChar w:fldCharType="end"/>
      </w:r>
    </w:p>
    <w:p w:rsidR="001E41F3" w:rsidRDefault="00B60DA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B91E4B">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91E4B">
        <w:rPr>
          <w:b/>
          <w:noProof/>
          <w:sz w:val="24"/>
        </w:rPr>
        <w:t>United States of America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B91E4B">
        <w:rPr>
          <w:b/>
          <w:noProof/>
          <w:sz w:val="24"/>
        </w:rPr>
        <w:t>13 May,</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B91E4B">
        <w:rPr>
          <w:b/>
          <w:noProof/>
          <w:sz w:val="24"/>
        </w:rPr>
        <w:t>7</w:t>
      </w:r>
      <w:r w:rsidR="008429AD">
        <w:rPr>
          <w:b/>
          <w:noProof/>
          <w:sz w:val="24"/>
        </w:rPr>
        <w:t xml:space="preserve"> </w:t>
      </w:r>
      <w:r w:rsidR="001B62B2">
        <w:rPr>
          <w:b/>
          <w:noProof/>
          <w:sz w:val="24"/>
        </w:rPr>
        <w:t>Ma</w:t>
      </w:r>
      <w:r w:rsidR="00B91E4B">
        <w:rPr>
          <w:b/>
          <w:noProof/>
          <w:sz w:val="24"/>
        </w:rPr>
        <w:t>y</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0DA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0DA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C4459" w:rsidRPr="008C4459">
              <w:rPr>
                <w:b/>
                <w:noProof/>
                <w:sz w:val="28"/>
              </w:rPr>
              <w:t>6499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0DA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E51C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0D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0E51C5">
              <w:rPr>
                <w:b/>
                <w:noProof/>
                <w:sz w:val="28"/>
              </w:rPr>
              <w:t>6.1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01B2">
            <w:pPr>
              <w:pStyle w:val="CRCoverPage"/>
              <w:spacing w:after="0"/>
              <w:ind w:left="100"/>
              <w:rPr>
                <w:noProof/>
              </w:rPr>
            </w:pPr>
            <w:r>
              <w:fldChar w:fldCharType="begin"/>
            </w:r>
            <w:r>
              <w:instrText xml:space="preserve"> DOCPROPERTY  CrTitle  \* MERGEFORMAT </w:instrText>
            </w:r>
            <w:r>
              <w:fldChar w:fldCharType="separate"/>
            </w:r>
            <w:r w:rsidR="002640DD">
              <w:t>&lt;</w:t>
            </w:r>
            <w:r w:rsidR="00D24780">
              <w:t>Measurement requirements for LTE further high speed enhancements</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0DA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60DA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0DA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65B92">
              <w:rPr>
                <w:noProof/>
              </w:rPr>
              <w:t>LTE_high_speed_enh2-Core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0DA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D24780">
              <w:rPr>
                <w:noProof/>
              </w:rPr>
              <w:t>5</w:t>
            </w:r>
            <w:r w:rsidR="008429AD">
              <w:rPr>
                <w:noProof/>
              </w:rPr>
              <w:t>/</w:t>
            </w:r>
            <w:r w:rsidR="00D24780">
              <w:rPr>
                <w:noProof/>
              </w:rPr>
              <w:t>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DA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780">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0D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D24780">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24780">
            <w:pPr>
              <w:pStyle w:val="CRCoverPage"/>
              <w:spacing w:after="0"/>
              <w:ind w:left="100"/>
              <w:rPr>
                <w:noProof/>
              </w:rPr>
            </w:pPr>
            <w:r>
              <w:rPr>
                <w:noProof/>
              </w:rPr>
              <w:t xml:space="preserve">Introduction of further enhanced high speed requirements for LTE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24780">
            <w:pPr>
              <w:pStyle w:val="CRCoverPage"/>
              <w:spacing w:after="0"/>
              <w:ind w:left="100"/>
              <w:rPr>
                <w:noProof/>
              </w:rPr>
            </w:pPr>
            <w:r>
              <w:rPr>
                <w:noProof/>
              </w:rPr>
              <w:t>Add enhanced idle mode requirements</w:t>
            </w:r>
          </w:p>
          <w:p w:rsidR="00D24780" w:rsidRDefault="00D24780">
            <w:pPr>
              <w:pStyle w:val="CRCoverPage"/>
              <w:spacing w:after="0"/>
              <w:ind w:left="100"/>
              <w:rPr>
                <w:noProof/>
              </w:rPr>
            </w:pPr>
            <w:r>
              <w:rPr>
                <w:noProof/>
              </w:rPr>
              <w:t>Add enhanced SCell measurement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4780">
            <w:pPr>
              <w:pStyle w:val="CRCoverPage"/>
              <w:spacing w:after="0"/>
              <w:ind w:left="100"/>
              <w:rPr>
                <w:noProof/>
              </w:rPr>
            </w:pPr>
            <w:r>
              <w:rPr>
                <w:noProof/>
              </w:rPr>
              <w:t>Furth</w:t>
            </w:r>
            <w:r w:rsidR="00065B92">
              <w:rPr>
                <w:noProof/>
              </w:rPr>
              <w:t>e</w:t>
            </w:r>
            <w:r>
              <w:rPr>
                <w:noProof/>
              </w:rPr>
              <w:t>r enhanced high speed requirements for LTE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65B92" w:rsidRDefault="00D24780">
            <w:pPr>
              <w:pStyle w:val="CRCoverPage"/>
              <w:spacing w:after="0"/>
              <w:ind w:left="100"/>
            </w:pPr>
            <w:r>
              <w:rPr>
                <w:noProof/>
              </w:rPr>
              <w:t>4.2.2.3, 4A.1.1, 8.1.2.2.1.2, 8.1.2.2.2.2, 8.3.3.1</w:t>
            </w:r>
            <w:r w:rsidR="00065B92">
              <w:rPr>
                <w:noProof/>
              </w:rPr>
              <w:t xml:space="preserve">, </w:t>
            </w:r>
            <w:r w:rsidR="00065B92">
              <w:t>8.3.3.2.1, 8.3.3.2.2, 9.1.2A, 9.1.5A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65B9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65B9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65B9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780D" w:rsidRDefault="0078780D" w:rsidP="0078780D">
      <w:pPr>
        <w:pStyle w:val="Heading4"/>
        <w:rPr>
          <w:lang w:eastAsia="ko-KR"/>
        </w:rPr>
      </w:pPr>
      <w:bookmarkStart w:id="3" w:name="_Toc383690648"/>
      <w:r>
        <w:lastRenderedPageBreak/>
        <w:t>4.2.2.3</w:t>
      </w:r>
      <w:r>
        <w:tab/>
        <w:t>Measurements of intra-frequency E-UTRAN cells</w:t>
      </w:r>
      <w:bookmarkEnd w:id="3"/>
    </w:p>
    <w:p w:rsidR="0078780D" w:rsidRDefault="0078780D" w:rsidP="0078780D">
      <w:r>
        <w:t>The UE shall be able to identify new intra-frequency cells and perform RSRP and RSRQ measurements of identified intra-frequency cells without an explicit intra-frequency neighbour list containing physical layer cell identities.</w:t>
      </w:r>
    </w:p>
    <w:p w:rsidR="0078780D" w:rsidRDefault="0078780D" w:rsidP="0078780D">
      <w:pPr>
        <w:rPr>
          <w:rFonts w:eastAsia="Malgun Gothic"/>
        </w:rPr>
      </w:pPr>
      <w:r>
        <w:t xml:space="preserve">The UE shall be able to evaluate whether a newly detectable intra-frequency cell meets the reselection criteria defined in TS36.304 within </w:t>
      </w:r>
      <w:proofErr w:type="spellStart"/>
      <w:r>
        <w:t>T</w:t>
      </w:r>
      <w:r>
        <w:rPr>
          <w:vertAlign w:val="subscript"/>
        </w:rPr>
        <w:t>detect,EUTRAN_Intra</w:t>
      </w:r>
      <w:proofErr w:type="spellEnd"/>
      <w:r>
        <w:rPr>
          <w:i/>
          <w:vertAlign w:val="subscript"/>
        </w:rPr>
        <w:t xml:space="preserve"> </w:t>
      </w:r>
      <w:r>
        <w:t xml:space="preserve">when that </w:t>
      </w:r>
      <w:proofErr w:type="spellStart"/>
      <w:r>
        <w:t>Treselection</w:t>
      </w:r>
      <w:proofErr w:type="spellEnd"/>
      <w:r>
        <w:t xml:space="preserve">= 0. An intra frequency cell is considered to be detectable according to RSRP, 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SCH_RP and SCH </w:t>
      </w:r>
      <w:proofErr w:type="spellStart"/>
      <w:r>
        <w:rPr>
          <w:lang w:val="en-US"/>
        </w:rPr>
        <w:t>Ês</w:t>
      </w:r>
      <w:proofErr w:type="spellEnd"/>
      <w:r>
        <w:rPr>
          <w:lang w:val="en-US"/>
        </w:rPr>
        <w:t>/</w:t>
      </w:r>
      <w:proofErr w:type="spellStart"/>
      <w:r>
        <w:rPr>
          <w:lang w:val="en-US"/>
        </w:rPr>
        <w:t>Iot</w:t>
      </w:r>
      <w:proofErr w:type="spellEnd"/>
      <w:r>
        <w:t xml:space="preserve"> defined in</w:t>
      </w:r>
    </w:p>
    <w:p w:rsidR="0078780D" w:rsidRDefault="0078780D" w:rsidP="0078780D">
      <w:pPr>
        <w:pStyle w:val="B1"/>
      </w:pPr>
      <w:r>
        <w:t>-</w:t>
      </w:r>
      <w:r>
        <w:tab/>
        <w:t>Annex B.1.3 for Cat-M1 UE</w:t>
      </w:r>
    </w:p>
    <w:p w:rsidR="0078780D" w:rsidRDefault="0078780D" w:rsidP="0078780D">
      <w:pPr>
        <w:pStyle w:val="B1"/>
      </w:pPr>
      <w:r>
        <w:t>-</w:t>
      </w:r>
      <w:r>
        <w:tab/>
        <w:t>Annex B.1.6 for category 1bis UE</w:t>
      </w:r>
    </w:p>
    <w:p w:rsidR="0078780D" w:rsidRDefault="0078780D" w:rsidP="0078780D">
      <w:pPr>
        <w:pStyle w:val="B1"/>
      </w:pPr>
      <w:r>
        <w:t>-</w:t>
      </w:r>
      <w:r>
        <w:tab/>
        <w:t>Annex B.1.1, otherwise</w:t>
      </w:r>
    </w:p>
    <w:p w:rsidR="0078780D" w:rsidRDefault="0078780D" w:rsidP="0078780D">
      <w:r>
        <w:t>for a corresponding Band.</w:t>
      </w:r>
    </w:p>
    <w:p w:rsidR="0078780D" w:rsidRDefault="0078780D" w:rsidP="0078780D">
      <w:pPr>
        <w:rPr>
          <w:rFonts w:cs="v4.2.0"/>
        </w:rPr>
      </w:pPr>
      <w:r>
        <w:rPr>
          <w:rFonts w:cs="v4.2.0"/>
        </w:rPr>
        <w:t xml:space="preserve">The UE shall measure RSRP and RSRQ at least every </w:t>
      </w:r>
      <w:proofErr w:type="spellStart"/>
      <w:r>
        <w:rPr>
          <w:rFonts w:cs="v4.2.0"/>
        </w:rPr>
        <w:t>T</w:t>
      </w:r>
      <w:r>
        <w:rPr>
          <w:rFonts w:cs="v4.2.0"/>
          <w:vertAlign w:val="subscript"/>
        </w:rPr>
        <w:t>measure,EUTRAN_Intra</w:t>
      </w:r>
      <w:proofErr w:type="spellEnd"/>
      <w:r>
        <w:rPr>
          <w:rFonts w:cs="v4.2.0"/>
        </w:rPr>
        <w:t xml:space="preserve"> for intra-frequency cells that are identified and measured according to the measurement rules.</w:t>
      </w:r>
    </w:p>
    <w:p w:rsidR="0078780D" w:rsidRDefault="0078780D" w:rsidP="0078780D">
      <w:pPr>
        <w:rPr>
          <w:rFonts w:cs="v4.2.0"/>
        </w:rPr>
      </w:pPr>
      <w:r>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measure,EUTRAN_Intra</w:t>
      </w:r>
      <w:proofErr w:type="spellEnd"/>
      <w:r>
        <w:rPr>
          <w:rFonts w:cs="v4.2.0"/>
        </w:rPr>
        <w:t>/2</w:t>
      </w:r>
    </w:p>
    <w:p w:rsidR="0078780D" w:rsidRDefault="0078780D" w:rsidP="0078780D">
      <w:r>
        <w:t>The UE shall not consider a E-UTRA neighbour cell in cell reselection, if it is indicated as not allowed in the measurement control system information of the serving cell.</w:t>
      </w:r>
    </w:p>
    <w:p w:rsidR="0078780D" w:rsidRDefault="0078780D" w:rsidP="0078780D">
      <w:pPr>
        <w:rPr>
          <w:rFonts w:eastAsia="Malgun Gothic"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Pr>
          <w:rFonts w:cs="v4.2.0"/>
        </w:rPr>
        <w:t>T</w:t>
      </w:r>
      <w:r>
        <w:rPr>
          <w:rFonts w:cs="v4.2.0"/>
          <w:vertAlign w:val="subscript"/>
        </w:rPr>
        <w:t>evaluate,E-UTRAN_intra</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 provided that the cell is</w:t>
      </w:r>
    </w:p>
    <w:p w:rsidR="0078780D" w:rsidRDefault="0078780D" w:rsidP="0078780D">
      <w:pPr>
        <w:pStyle w:val="B1"/>
        <w:rPr>
          <w:rFonts w:eastAsia="Malgun Gothic"/>
        </w:rPr>
      </w:pPr>
      <w:r>
        <w:t>-</w:t>
      </w:r>
      <w:r>
        <w:tab/>
        <w:t xml:space="preserve">at least </w:t>
      </w:r>
      <w:r>
        <w:rPr>
          <w:rFonts w:eastAsia="Malgun Gothic"/>
        </w:rPr>
        <w:t>4</w:t>
      </w:r>
      <w:r>
        <w:t>dB better ranked</w:t>
      </w:r>
      <w:r>
        <w:rPr>
          <w:lang w:eastAsia="zh-CN"/>
        </w:rPr>
        <w:t xml:space="preserve"> for Cat-M1 UE and category 1bis UE</w:t>
      </w:r>
    </w:p>
    <w:p w:rsidR="0078780D" w:rsidRDefault="0078780D" w:rsidP="0078780D">
      <w:pPr>
        <w:pStyle w:val="B1"/>
        <w:rPr>
          <w:rFonts w:eastAsia="Malgun Gothic"/>
        </w:rPr>
      </w:pPr>
      <w:r>
        <w:t>-</w:t>
      </w:r>
      <w:r>
        <w:tab/>
        <w:t>at least 3 dB better ranked, otherwise</w:t>
      </w:r>
    </w:p>
    <w:p w:rsidR="0078780D" w:rsidRDefault="0078780D" w:rsidP="0078780D">
      <w:pPr>
        <w:rPr>
          <w:rFonts w:cs="v4.2.0"/>
        </w:rPr>
      </w:pPr>
      <w:r>
        <w:rPr>
          <w:rFonts w:cs="v4.2.0"/>
        </w:rPr>
        <w:t>When evaluating cells for reselection, the side conditions for RSRP and SCH apply to both serving and non-serving intra-frequency cells.</w:t>
      </w:r>
    </w:p>
    <w:p w:rsidR="0078780D" w:rsidRDefault="0078780D" w:rsidP="0078780D">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r>
        <w:rPr>
          <w:rFonts w:cs="v4.2.0"/>
          <w:lang w:eastAsia="zh-CN"/>
        </w:rPr>
        <w:t>non zero</w:t>
      </w:r>
      <w:proofErr w:type="spellEnd"/>
      <w:r>
        <w:rPr>
          <w:rFonts w:cs="v4.2.0"/>
          <w:lang w:eastAsia="zh-CN"/>
        </w:rPr>
        <w:t xml:space="preserve"> value and the intra-frequency cell is better ranked than the serving cell, 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better ranked within this duration, then the UE shall reselect that cell.</w:t>
      </w:r>
    </w:p>
    <w:p w:rsidR="0078780D" w:rsidRDefault="0078780D" w:rsidP="0078780D">
      <w:pPr>
        <w:rPr>
          <w:rFonts w:cs="v4.2.0"/>
          <w:lang w:eastAsia="zh-CN"/>
        </w:rPr>
      </w:pPr>
      <w:r>
        <w:rPr>
          <w:rFonts w:cs="v4.2.0"/>
          <w:lang w:eastAsia="zh-CN"/>
        </w:rPr>
        <w:t xml:space="preserve">For UE neither configured with </w:t>
      </w:r>
      <w:proofErr w:type="spellStart"/>
      <w:r>
        <w:rPr>
          <w:rFonts w:cs="v4.2.0"/>
          <w:lang w:eastAsia="zh-CN"/>
        </w:rPr>
        <w:t>eDRX_IDLE</w:t>
      </w:r>
      <w:proofErr w:type="spellEnd"/>
      <w:r>
        <w:rPr>
          <w:rFonts w:cs="v4.2.0"/>
          <w:lang w:eastAsia="zh-CN"/>
        </w:rPr>
        <w:t xml:space="preserve"> cycle nor configured with </w:t>
      </w:r>
      <w:proofErr w:type="spellStart"/>
      <w:r>
        <w:rPr>
          <w:i/>
        </w:rPr>
        <w:t>highSpeedEnhancedMeasFlag</w:t>
      </w:r>
      <w:proofErr w:type="spellEnd"/>
      <w:ins w:id="4" w:author="Chris Callender" w:date="2019-04-17T20:40:00Z">
        <w:r>
          <w:t xml:space="preserve"> or </w:t>
        </w:r>
      </w:ins>
      <w:proofErr w:type="spellStart"/>
      <w:ins w:id="5" w:author="Chris Callender" w:date="2019-04-17T20:41:00Z">
        <w:r>
          <w:rPr>
            <w:i/>
          </w:rPr>
          <w:t>addionalHighSpeedEnhancedMeasFlag</w:t>
        </w:r>
      </w:ins>
      <w:proofErr w:type="spellEnd"/>
      <w:r>
        <w:rPr>
          <w:rFonts w:cs="v4.2.0"/>
          <w:lang w:eastAsia="zh-CN"/>
        </w:rPr>
        <w:t xml:space="preserve">,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proofErr w:type="spellEnd"/>
      <w:r>
        <w:rPr>
          <w:rFonts w:cs="v4.2.0"/>
          <w:lang w:eastAsia="zh-CN"/>
        </w:rPr>
        <w:t xml:space="preserve"> are specified in Table 4.2.2.3-1. For UE configured with </w:t>
      </w:r>
      <w:proofErr w:type="spellStart"/>
      <w:r>
        <w:rPr>
          <w:rFonts w:cs="v4.2.0"/>
          <w:lang w:eastAsia="zh-CN"/>
        </w:rPr>
        <w:t>eDRX_IDLE</w:t>
      </w:r>
      <w:proofErr w:type="spellEnd"/>
      <w:r>
        <w:rPr>
          <w:rFonts w:cs="v4.2.0"/>
          <w:lang w:eastAsia="zh-CN"/>
        </w:rPr>
        <w:t xml:space="preserve"> cycle,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proofErr w:type="spellEnd"/>
      <w:r>
        <w:rPr>
          <w:rFonts w:cs="v4.2.0"/>
          <w:lang w:eastAsia="zh-CN"/>
        </w:rPr>
        <w:t xml:space="preserve"> are specified in Table 4.2.2.3-2, where the requirements apply provided that the serving cell is </w:t>
      </w:r>
      <w:r>
        <w:rPr>
          <w:rFonts w:cs="v4.2.0"/>
        </w:rPr>
        <w:t xml:space="preserve">configured with </w:t>
      </w:r>
      <w:proofErr w:type="spellStart"/>
      <w:r>
        <w:rPr>
          <w:rFonts w:cs="v4.2.0"/>
        </w:rPr>
        <w:t>eDRX_IDLE</w:t>
      </w:r>
      <w:proofErr w:type="spellEnd"/>
      <w:r>
        <w:rPr>
          <w:rFonts w:cs="v4.2.0"/>
        </w:rPr>
        <w:t xml:space="preserve"> and is </w:t>
      </w:r>
      <w:r>
        <w:rPr>
          <w:rFonts w:cs="v4.2.0"/>
          <w:lang w:eastAsia="zh-CN"/>
        </w:rPr>
        <w:t xml:space="preserve">the same in all PTWs during any of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proofErr w:type="spellEnd"/>
      <w:r>
        <w:t xml:space="preserve"> when multiple PTWs are used.</w:t>
      </w:r>
      <w:r>
        <w:rPr>
          <w:rFonts w:cs="v4.2.0"/>
          <w:lang w:eastAsia="zh-CN"/>
        </w:rPr>
        <w:t xml:space="preserve"> For UE configured with </w:t>
      </w:r>
      <w:proofErr w:type="spellStart"/>
      <w:r>
        <w:rPr>
          <w:i/>
        </w:rPr>
        <w:t>highSpeedEnhancedMeasFlag</w:t>
      </w:r>
      <w:proofErr w:type="spellEnd"/>
      <w:r>
        <w:rPr>
          <w:rFonts w:cs="v4.2.0"/>
          <w:lang w:eastAsia="zh-CN"/>
        </w:rPr>
        <w:t xml:space="preserve">,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proofErr w:type="spellEnd"/>
      <w:r>
        <w:rPr>
          <w:rFonts w:cs="v4.2.0"/>
          <w:lang w:eastAsia="zh-CN"/>
        </w:rPr>
        <w:t xml:space="preserve"> are specified in Table 4.2.2.3-3.</w:t>
      </w:r>
      <w:ins w:id="6" w:author="Chris Callender" w:date="2019-04-17T20:42:00Z">
        <w:r>
          <w:rPr>
            <w:rFonts w:cs="v4.2.0"/>
            <w:lang w:eastAsia="zh-CN"/>
          </w:rPr>
          <w:t xml:space="preserve"> For UE configured with </w:t>
        </w:r>
        <w:proofErr w:type="spellStart"/>
        <w:r>
          <w:rPr>
            <w:rFonts w:cs="v4.2.0"/>
            <w:lang w:eastAsia="zh-CN"/>
          </w:rPr>
          <w:t>additional</w:t>
        </w:r>
        <w:r>
          <w:rPr>
            <w:i/>
          </w:rPr>
          <w:t>highSpeedEnhancedMeasFlag</w:t>
        </w:r>
        <w:proofErr w:type="spellEnd"/>
        <w:r>
          <w:rPr>
            <w:rFonts w:cs="v4.2.0"/>
            <w:lang w:eastAsia="zh-CN"/>
          </w:rPr>
          <w:t xml:space="preserve">,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proofErr w:type="spellEnd"/>
        <w:r>
          <w:rPr>
            <w:rFonts w:cs="v4.2.0"/>
            <w:lang w:eastAsia="zh-CN"/>
          </w:rPr>
          <w:t xml:space="preserve"> are specified in Table 4.2.2.3-4.</w:t>
        </w:r>
      </w:ins>
    </w:p>
    <w:p w:rsidR="0078780D" w:rsidRDefault="0078780D" w:rsidP="0078780D">
      <w:pPr>
        <w:pStyle w:val="TH"/>
        <w:rPr>
          <w:lang w:eastAsia="ko-KR"/>
        </w:rPr>
      </w:pPr>
      <w:r>
        <w:t xml:space="preserve">Table 4.2.2.3-1 :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1980"/>
      </w:tblGrid>
      <w:tr w:rsidR="0078780D" w:rsidTr="0078780D">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78780D" w:rsidRDefault="0078780D">
            <w:pPr>
              <w:pStyle w:val="TAH"/>
              <w:rPr>
                <w:rFonts w:cs="Arial"/>
                <w:snapToGrid w:val="0"/>
                <w:lang w:val="en-US"/>
              </w:rPr>
            </w:pPr>
            <w:r>
              <w:rPr>
                <w:rFonts w:cs="v4.2.0"/>
                <w:lang w:val="en-US"/>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78780D" w:rsidRDefault="0078780D">
            <w:pPr>
              <w:pStyle w:val="TAH"/>
              <w:rPr>
                <w:rFonts w:cs="Arial"/>
                <w:lang w:val="en-US"/>
              </w:rPr>
            </w:pPr>
            <w:bookmarkStart w:id="7" w:name="OLE_LINK5"/>
            <w:bookmarkStart w:id="8" w:name="OLE_LINK6"/>
            <w:proofErr w:type="spellStart"/>
            <w:r>
              <w:rPr>
                <w:rFonts w:cs="v4.2.0"/>
                <w:lang w:val="en-US"/>
              </w:rPr>
              <w:t>T</w:t>
            </w:r>
            <w:r>
              <w:rPr>
                <w:rFonts w:cs="v4.2.0"/>
                <w:vertAlign w:val="subscript"/>
                <w:lang w:val="en-US"/>
              </w:rPr>
              <w:t>detect,EUTRAN_Intra</w:t>
            </w:r>
            <w:proofErr w:type="spellEnd"/>
            <w:r>
              <w:rPr>
                <w:rFonts w:cs="v4.2.0"/>
                <w:lang w:val="en-US"/>
              </w:rPr>
              <w:t xml:space="preserve"> </w:t>
            </w:r>
            <w:bookmarkEnd w:id="7"/>
            <w:bookmarkEnd w:id="8"/>
            <w:r>
              <w:rPr>
                <w:rFonts w:cs="v4.2.0"/>
                <w:lang w:val="en-US"/>
              </w:rPr>
              <w:t>[s]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78780D" w:rsidRDefault="0078780D">
            <w:pPr>
              <w:pStyle w:val="TAH"/>
              <w:rPr>
                <w:rFonts w:cs="Arial"/>
                <w:snapToGrid w:val="0"/>
                <w:lang w:val="en-US"/>
              </w:rPr>
            </w:pPr>
            <w:proofErr w:type="spellStart"/>
            <w:r>
              <w:rPr>
                <w:rFonts w:cs="v4.2.0"/>
                <w:lang w:val="en-US"/>
              </w:rPr>
              <w:t>T</w:t>
            </w:r>
            <w:r>
              <w:rPr>
                <w:rFonts w:cs="v4.2.0"/>
                <w:vertAlign w:val="subscript"/>
                <w:lang w:val="en-US"/>
              </w:rPr>
              <w:t>measure,EUTRAN_Intra</w:t>
            </w:r>
            <w:proofErr w:type="spellEnd"/>
            <w:r>
              <w:rPr>
                <w:rFonts w:cs="v4.2.0"/>
                <w:lang w:val="en-US"/>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78780D" w:rsidRDefault="0078780D">
            <w:pPr>
              <w:pStyle w:val="TAH"/>
              <w:rPr>
                <w:rFonts w:cs="Arial"/>
                <w:vertAlign w:val="subscript"/>
                <w:lang w:val="en-US"/>
              </w:rPr>
            </w:pPr>
            <w:proofErr w:type="spellStart"/>
            <w:r>
              <w:rPr>
                <w:rFonts w:cs="v4.2.0"/>
                <w:lang w:val="en-US"/>
              </w:rPr>
              <w:t>T</w:t>
            </w:r>
            <w:r>
              <w:rPr>
                <w:rFonts w:cs="v4.2.0"/>
                <w:vertAlign w:val="subscript"/>
                <w:lang w:val="en-US"/>
              </w:rPr>
              <w:t>evaluate,E-UTRAN_intra</w:t>
            </w:r>
            <w:proofErr w:type="spellEnd"/>
          </w:p>
          <w:p w:rsidR="0078780D" w:rsidRDefault="0078780D">
            <w:pPr>
              <w:pStyle w:val="TAH"/>
              <w:rPr>
                <w:rFonts w:cs="Arial"/>
                <w:lang w:val="en-US"/>
              </w:rPr>
            </w:pPr>
            <w:r>
              <w:rPr>
                <w:rFonts w:cs="Arial"/>
                <w:lang w:val="en-US"/>
              </w:rPr>
              <w:t>[s] (number of DRX cycles)</w:t>
            </w:r>
          </w:p>
        </w:tc>
      </w:tr>
      <w:tr w:rsidR="0078780D" w:rsidTr="0078780D">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lang w:val="en-US"/>
              </w:rPr>
              <w:t>0.32</w:t>
            </w:r>
          </w:p>
        </w:tc>
        <w:tc>
          <w:tcPr>
            <w:tcW w:w="1263"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lang w:val="en-US"/>
              </w:rPr>
              <w:t>11.52 (36)</w:t>
            </w:r>
          </w:p>
        </w:tc>
        <w:tc>
          <w:tcPr>
            <w:tcW w:w="1378"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snapToGrid w:val="0"/>
                <w:lang w:val="en-US"/>
              </w:rPr>
              <w:t>1.28 (4)</w:t>
            </w:r>
          </w:p>
        </w:tc>
        <w:tc>
          <w:tcPr>
            <w:tcW w:w="1739"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lang w:val="en-US"/>
              </w:rPr>
              <w:t>5.12 (16)</w:t>
            </w:r>
          </w:p>
        </w:tc>
      </w:tr>
      <w:tr w:rsidR="0078780D" w:rsidTr="0078780D">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lang w:val="en-US"/>
              </w:rPr>
              <w:t>0.64</w:t>
            </w:r>
          </w:p>
        </w:tc>
        <w:tc>
          <w:tcPr>
            <w:tcW w:w="1263"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lang w:val="en-US"/>
              </w:rPr>
              <w:t>17.92 (28)</w:t>
            </w:r>
          </w:p>
        </w:tc>
        <w:tc>
          <w:tcPr>
            <w:tcW w:w="1378"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snapToGrid w:val="0"/>
                <w:lang w:val="en-US"/>
              </w:rPr>
              <w:t>1.28 (2)</w:t>
            </w:r>
          </w:p>
        </w:tc>
        <w:tc>
          <w:tcPr>
            <w:tcW w:w="1739"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lang w:val="en-US"/>
              </w:rPr>
              <w:t>5.12 (8)</w:t>
            </w:r>
          </w:p>
        </w:tc>
      </w:tr>
      <w:tr w:rsidR="0078780D" w:rsidTr="0078780D">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lang w:val="en-US"/>
              </w:rPr>
              <w:t>1.28</w:t>
            </w:r>
          </w:p>
        </w:tc>
        <w:tc>
          <w:tcPr>
            <w:tcW w:w="1263"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lang w:val="en-US"/>
              </w:rPr>
              <w:t>32(25)</w:t>
            </w:r>
          </w:p>
        </w:tc>
        <w:tc>
          <w:tcPr>
            <w:tcW w:w="1378"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snapToGrid w:val="0"/>
                <w:lang w:val="en-US"/>
              </w:rPr>
              <w:t>1.28 (1)</w:t>
            </w:r>
          </w:p>
        </w:tc>
        <w:tc>
          <w:tcPr>
            <w:tcW w:w="1739"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lang w:val="en-US"/>
              </w:rPr>
              <w:t>6.4 (5)</w:t>
            </w:r>
          </w:p>
        </w:tc>
      </w:tr>
      <w:tr w:rsidR="0078780D" w:rsidTr="0078780D">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lang w:val="en-US"/>
              </w:rPr>
              <w:t>2.56</w:t>
            </w:r>
          </w:p>
        </w:tc>
        <w:tc>
          <w:tcPr>
            <w:tcW w:w="1263"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lang w:val="en-US"/>
              </w:rPr>
              <w:t>58.88 (23)</w:t>
            </w:r>
          </w:p>
        </w:tc>
        <w:tc>
          <w:tcPr>
            <w:tcW w:w="1378"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snapToGrid w:val="0"/>
                <w:lang w:val="en-US"/>
              </w:rPr>
              <w:t>2.56 (1)</w:t>
            </w:r>
          </w:p>
        </w:tc>
        <w:tc>
          <w:tcPr>
            <w:tcW w:w="1739"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lang w:val="en-US"/>
              </w:rPr>
              <w:t>7.68 (3)</w:t>
            </w:r>
          </w:p>
        </w:tc>
      </w:tr>
    </w:tbl>
    <w:p w:rsidR="0078780D" w:rsidRDefault="0078780D" w:rsidP="0078780D">
      <w:pPr>
        <w:rPr>
          <w:rFonts w:cs="v4.2.0"/>
          <w:lang w:eastAsia="ko-KR"/>
        </w:rPr>
      </w:pPr>
    </w:p>
    <w:p w:rsidR="0078780D" w:rsidRDefault="0078780D" w:rsidP="0078780D">
      <w:pPr>
        <w:pStyle w:val="TH"/>
      </w:pPr>
      <w:r>
        <w:lastRenderedPageBreak/>
        <w:t xml:space="preserve">Table 4.2.2.3-2: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evaluate,E-UTRAN_intra</w:t>
      </w:r>
      <w:proofErr w:type="spellEnd"/>
      <w:r>
        <w:rPr>
          <w:vertAlign w:val="subscript"/>
        </w:rPr>
        <w:t xml:space="preserve"> </w:t>
      </w:r>
      <w:r>
        <w:t xml:space="preserve">for UE configured with </w:t>
      </w:r>
      <w:proofErr w:type="spellStart"/>
      <w:r>
        <w:t>eDRX_IDLE</w:t>
      </w:r>
      <w:proofErr w:type="spellEnd"/>
      <w: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80"/>
        <w:gridCol w:w="730"/>
        <w:gridCol w:w="4575"/>
        <w:gridCol w:w="1474"/>
        <w:gridCol w:w="1527"/>
      </w:tblGrid>
      <w:tr w:rsidR="0078780D" w:rsidTr="0078780D">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8780D" w:rsidRDefault="0078780D">
            <w:pPr>
              <w:pStyle w:val="TAH"/>
              <w:rPr>
                <w:rFonts w:cs="v4.2.0"/>
                <w:lang w:val="en-US"/>
              </w:rPr>
            </w:pPr>
            <w:proofErr w:type="spellStart"/>
            <w:r>
              <w:rPr>
                <w:rFonts w:cs="v4.2.0"/>
                <w:lang w:val="en-US"/>
              </w:rPr>
              <w:t>eDRX_IDLE</w:t>
            </w:r>
            <w:proofErr w:type="spellEnd"/>
            <w:r>
              <w:rPr>
                <w:rFonts w:cs="v4.2.0"/>
                <w:lang w:val="en-US"/>
              </w:rPr>
              <w:t xml:space="preserve"> cycle length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8780D" w:rsidRDefault="0078780D">
            <w:pPr>
              <w:pStyle w:val="TAH"/>
              <w:rPr>
                <w:rFonts w:cs="Arial"/>
                <w:snapToGrid w:val="0"/>
                <w:lang w:val="en-US"/>
              </w:rPr>
            </w:pPr>
            <w:r>
              <w:rPr>
                <w:rFonts w:cs="v4.2.0"/>
                <w:lang w:val="en-US"/>
              </w:rPr>
              <w:t>DRX cycle length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8780D" w:rsidRDefault="0078780D">
            <w:pPr>
              <w:pStyle w:val="TAH"/>
              <w:rPr>
                <w:rFonts w:cs="v4.2.0"/>
                <w:lang w:val="en-US"/>
              </w:rPr>
            </w:pPr>
            <w:r>
              <w:rPr>
                <w:rFonts w:cs="v4.2.0"/>
                <w:lang w:val="en-US"/>
              </w:rPr>
              <w:t>PTW length [s]</w:t>
            </w:r>
            <w:r>
              <w:rPr>
                <w:rFonts w:cs="v4.2.0"/>
                <w:lang w:val="en-US" w:eastAsia="zh-CN"/>
              </w:rPr>
              <w:t xml:space="preserve"> (</w:t>
            </w:r>
            <w:r>
              <w:rPr>
                <w:rFonts w:cs="Arial"/>
                <w:bCs/>
                <w:iCs/>
                <w:lang w:val="en-US" w:eastAsia="ja-JP"/>
              </w:rPr>
              <w:t>number of 1.28s periods</w:t>
            </w:r>
            <w:r>
              <w:rPr>
                <w:rFonts w:cs="v4.2.0"/>
                <w:lang w:val="en-US" w:eastAsia="zh-CN"/>
              </w:rPr>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8780D" w:rsidRDefault="0078780D">
            <w:pPr>
              <w:pStyle w:val="TAH"/>
              <w:rPr>
                <w:rFonts w:cs="Arial"/>
                <w:lang w:val="en-US"/>
              </w:rPr>
            </w:pPr>
            <w:proofErr w:type="spellStart"/>
            <w:r>
              <w:rPr>
                <w:rFonts w:cs="v4.2.0"/>
                <w:lang w:val="en-US"/>
              </w:rPr>
              <w:t>T</w:t>
            </w:r>
            <w:r>
              <w:rPr>
                <w:rFonts w:cs="v4.2.0"/>
                <w:vertAlign w:val="subscript"/>
                <w:lang w:val="en-US"/>
              </w:rPr>
              <w:t>detect,EUTRAN_Intra</w:t>
            </w:r>
            <w:proofErr w:type="spellEnd"/>
            <w:r>
              <w:rPr>
                <w:rFonts w:cs="v4.2.0"/>
                <w:lang w:val="en-US"/>
              </w:rPr>
              <w:t xml:space="preserve"> [s] (number of DRX cycles)</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8780D" w:rsidRDefault="0078780D">
            <w:pPr>
              <w:pStyle w:val="TAH"/>
              <w:rPr>
                <w:rFonts w:cs="Arial"/>
                <w:snapToGrid w:val="0"/>
                <w:lang w:val="en-US"/>
              </w:rPr>
            </w:pPr>
            <w:proofErr w:type="spellStart"/>
            <w:r>
              <w:rPr>
                <w:rFonts w:cs="v4.2.0"/>
                <w:lang w:val="en-US"/>
              </w:rPr>
              <w:t>T</w:t>
            </w:r>
            <w:r>
              <w:rPr>
                <w:rFonts w:cs="v4.2.0"/>
                <w:vertAlign w:val="subscript"/>
                <w:lang w:val="en-US"/>
              </w:rPr>
              <w:t>measure,EUTRAN_Intra</w:t>
            </w:r>
            <w:proofErr w:type="spellEnd"/>
            <w:r>
              <w:rPr>
                <w:rFonts w:cs="v4.2.0"/>
                <w:lang w:val="en-US"/>
              </w:rPr>
              <w:t xml:space="preserve"> [s] (number of DRX cycles)</w:t>
            </w:r>
          </w:p>
        </w:tc>
        <w:tc>
          <w:tcPr>
            <w:tcW w:w="7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8780D" w:rsidRDefault="0078780D">
            <w:pPr>
              <w:pStyle w:val="TAH"/>
              <w:rPr>
                <w:rFonts w:cs="Arial"/>
                <w:vertAlign w:val="subscript"/>
                <w:lang w:val="en-US"/>
              </w:rPr>
            </w:pPr>
            <w:proofErr w:type="spellStart"/>
            <w:r>
              <w:rPr>
                <w:rFonts w:cs="v4.2.0"/>
                <w:lang w:val="en-US"/>
              </w:rPr>
              <w:t>T</w:t>
            </w:r>
            <w:r>
              <w:rPr>
                <w:rFonts w:cs="v4.2.0"/>
                <w:vertAlign w:val="subscript"/>
                <w:lang w:val="en-US"/>
              </w:rPr>
              <w:t>evaluate,E-UTRAN_intra</w:t>
            </w:r>
            <w:proofErr w:type="spellEnd"/>
          </w:p>
          <w:p w:rsidR="0078780D" w:rsidRDefault="0078780D">
            <w:pPr>
              <w:pStyle w:val="TAH"/>
              <w:rPr>
                <w:rFonts w:cs="Arial"/>
                <w:lang w:val="en-US"/>
              </w:rPr>
            </w:pPr>
            <w:r>
              <w:rPr>
                <w:rFonts w:cs="Arial"/>
                <w:lang w:val="en-US"/>
              </w:rPr>
              <w:t>[s] (number of DRX cycles)</w:t>
            </w:r>
          </w:p>
        </w:tc>
      </w:tr>
      <w:tr w:rsidR="0078780D" w:rsidTr="0078780D">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rsidR="0078780D" w:rsidRDefault="0078780D">
            <w:pPr>
              <w:pStyle w:val="TAC"/>
              <w:rPr>
                <w:rFonts w:cs="Arial"/>
                <w:lang w:val="en-US"/>
              </w:rPr>
            </w:pPr>
            <w:r>
              <w:rPr>
                <w:rFonts w:cs="Arial"/>
                <w:lang w:val="en-US"/>
              </w:rPr>
              <w:t xml:space="preserve">5.12 ≤ </w:t>
            </w:r>
            <w:proofErr w:type="spellStart"/>
            <w:r>
              <w:rPr>
                <w:rFonts w:cs="Arial"/>
                <w:lang w:val="en-US"/>
              </w:rPr>
              <w:t>eDRX_IDLE</w:t>
            </w:r>
            <w:proofErr w:type="spellEnd"/>
            <w:r>
              <w:rPr>
                <w:rFonts w:cs="Arial"/>
                <w:lang w:val="en-US"/>
              </w:rPr>
              <w:t xml:space="preserve"> cycle length ≤ 2621.44</w:t>
            </w:r>
          </w:p>
        </w:tc>
        <w:tc>
          <w:tcPr>
            <w:tcW w:w="291"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lang w:val="en-US"/>
              </w:rPr>
              <w:t>0.32</w:t>
            </w:r>
          </w:p>
        </w:tc>
        <w:tc>
          <w:tcPr>
            <w:tcW w:w="361"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lang w:val="en-US"/>
              </w:rPr>
            </w:pPr>
            <w:r>
              <w:rPr>
                <w:rFonts w:cs="Arial"/>
                <w:lang w:val="en-US"/>
              </w:rPr>
              <w:t>≥1</w:t>
            </w:r>
            <w:r>
              <w:rPr>
                <w:rFonts w:cs="Arial"/>
                <w:lang w:val="en-US" w:eastAsia="zh-CN"/>
              </w:rPr>
              <w:t>.28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8780D" w:rsidRDefault="0078780D">
            <w:pPr>
              <w:pStyle w:val="TOC1"/>
              <w:spacing w:before="0"/>
              <w:ind w:left="0" w:right="0" w:firstLine="0"/>
              <w:jc w:val="center"/>
              <w:rPr>
                <w:rFonts w:ascii="Arial" w:hAnsi="Arial" w:cs="Arial"/>
                <w:snapToGrid w:val="0"/>
                <w:sz w:val="18"/>
                <w:szCs w:val="18"/>
                <w:lang w:val="en-US" w:eastAsia="ko-KR"/>
              </w:rPr>
            </w:pPr>
            <w:r>
              <w:rPr>
                <w:rFonts w:ascii="Arial" w:hAnsi="Arial" w:cs="Arial"/>
                <w:position w:val="-32"/>
                <w:sz w:val="18"/>
                <w:szCs w:val="18"/>
                <w:lang w:val="en-US" w:eastAsia="ko-KR"/>
              </w:rPr>
              <w:object w:dxaOrig="4560"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2.25pt" o:ole="">
                  <v:imagedata r:id="rId13" o:title=""/>
                </v:shape>
                <o:OLEObject Type="Embed" ProgID="Equation.3" ShapeID="_x0000_i1025" DrawAspect="Content" ObjectID="_1618405220" r:id="rId14"/>
              </w:object>
            </w:r>
            <w:r>
              <w:rPr>
                <w:rFonts w:ascii="Arial" w:hAnsi="Arial" w:cs="Arial"/>
                <w:sz w:val="18"/>
                <w:szCs w:val="18"/>
                <w:lang w:val="en-US"/>
              </w:rPr>
              <w:t xml:space="preserve"> (23)</w:t>
            </w:r>
          </w:p>
        </w:tc>
        <w:tc>
          <w:tcPr>
            <w:tcW w:w="732" w:type="pct"/>
            <w:tcBorders>
              <w:top w:val="single" w:sz="4" w:space="0" w:color="auto"/>
              <w:left w:val="single" w:sz="4" w:space="0" w:color="auto"/>
              <w:bottom w:val="single" w:sz="4" w:space="0" w:color="auto"/>
              <w:right w:val="single" w:sz="4" w:space="0" w:color="auto"/>
            </w:tcBorders>
            <w:hideMark/>
          </w:tcPr>
          <w:p w:rsidR="0078780D" w:rsidRDefault="0078780D">
            <w:pPr>
              <w:keepNext/>
              <w:keepLines/>
              <w:spacing w:after="0"/>
              <w:jc w:val="center"/>
              <w:rPr>
                <w:rFonts w:ascii="Arial" w:hAnsi="Arial" w:cs="Arial"/>
                <w:snapToGrid w:val="0"/>
                <w:sz w:val="18"/>
                <w:szCs w:val="18"/>
                <w:lang w:val="en-US"/>
              </w:rPr>
            </w:pPr>
            <w:r>
              <w:rPr>
                <w:rFonts w:ascii="Arial" w:hAnsi="Arial" w:cs="Arial"/>
                <w:snapToGrid w:val="0"/>
                <w:sz w:val="18"/>
                <w:szCs w:val="18"/>
                <w:lang w:val="en-US"/>
              </w:rPr>
              <w:t>0.32 (1)</w:t>
            </w:r>
          </w:p>
        </w:tc>
        <w:tc>
          <w:tcPr>
            <w:tcW w:w="762"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snapToGrid w:val="0"/>
                <w:lang w:val="en-US"/>
              </w:rPr>
              <w:t>0.64 (2)</w:t>
            </w:r>
          </w:p>
        </w:tc>
      </w:tr>
      <w:tr w:rsidR="0078780D" w:rsidTr="0078780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780D" w:rsidRDefault="0078780D">
            <w:pPr>
              <w:spacing w:after="0"/>
              <w:rPr>
                <w:rFonts w:ascii="Arial" w:hAnsi="Arial" w:cs="Arial"/>
                <w:sz w:val="18"/>
                <w:lang w:val="en-US"/>
              </w:rPr>
            </w:pPr>
          </w:p>
        </w:tc>
        <w:tc>
          <w:tcPr>
            <w:tcW w:w="291"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lang w:val="en-US"/>
              </w:rPr>
              <w:t>0.64</w:t>
            </w:r>
          </w:p>
        </w:tc>
        <w:tc>
          <w:tcPr>
            <w:tcW w:w="361"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lang w:val="en-US"/>
              </w:rPr>
            </w:pPr>
            <w:r>
              <w:rPr>
                <w:rFonts w:cs="Arial"/>
                <w:lang w:val="en-US" w:eastAsia="ja-JP"/>
              </w:rPr>
              <w:t>≥</w:t>
            </w:r>
            <w:r>
              <w:rPr>
                <w:rFonts w:cs="Arial"/>
                <w:lang w:val="en-US" w:eastAsia="zh-CN"/>
              </w:rPr>
              <w:t>1.</w:t>
            </w:r>
            <w:r>
              <w:rPr>
                <w:rFonts w:cs="Arial"/>
                <w:lang w:val="en-US" w:eastAsia="ja-JP"/>
              </w:rPr>
              <w:t>2</w:t>
            </w:r>
            <w:r>
              <w:rPr>
                <w:rFonts w:cs="Arial"/>
                <w:lang w:val="en-US"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780D" w:rsidRDefault="0078780D">
            <w:pPr>
              <w:spacing w:after="0"/>
              <w:rPr>
                <w:rFonts w:ascii="Arial" w:hAnsi="Arial" w:cs="Arial"/>
                <w:noProof/>
                <w:snapToGrid w:val="0"/>
                <w:sz w:val="18"/>
                <w:szCs w:val="18"/>
                <w:lang w:val="en-US" w:eastAsia="ko-KR"/>
              </w:rPr>
            </w:pPr>
          </w:p>
        </w:tc>
        <w:tc>
          <w:tcPr>
            <w:tcW w:w="732" w:type="pct"/>
            <w:tcBorders>
              <w:top w:val="single" w:sz="4" w:space="0" w:color="auto"/>
              <w:left w:val="single" w:sz="4" w:space="0" w:color="auto"/>
              <w:bottom w:val="single" w:sz="4" w:space="0" w:color="auto"/>
              <w:right w:val="single" w:sz="4" w:space="0" w:color="auto"/>
            </w:tcBorders>
            <w:hideMark/>
          </w:tcPr>
          <w:p w:rsidR="0078780D" w:rsidRDefault="0078780D">
            <w:pPr>
              <w:keepNext/>
              <w:keepLines/>
              <w:spacing w:after="0"/>
              <w:jc w:val="center"/>
              <w:rPr>
                <w:rFonts w:ascii="Arial" w:hAnsi="Arial" w:cs="Arial"/>
                <w:snapToGrid w:val="0"/>
                <w:sz w:val="18"/>
                <w:szCs w:val="18"/>
                <w:lang w:val="en-US" w:eastAsia="ko-KR"/>
              </w:rPr>
            </w:pPr>
            <w:r>
              <w:rPr>
                <w:rFonts w:ascii="Arial" w:hAnsi="Arial" w:cs="Arial"/>
                <w:snapToGrid w:val="0"/>
                <w:sz w:val="18"/>
                <w:szCs w:val="18"/>
                <w:lang w:val="en-US"/>
              </w:rPr>
              <w:t>0.64 (1)</w:t>
            </w:r>
          </w:p>
        </w:tc>
        <w:tc>
          <w:tcPr>
            <w:tcW w:w="762"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snapToGrid w:val="0"/>
                <w:lang w:val="en-US"/>
              </w:rPr>
              <w:t>1.28 (2)</w:t>
            </w:r>
          </w:p>
        </w:tc>
      </w:tr>
      <w:tr w:rsidR="0078780D" w:rsidTr="0078780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780D" w:rsidRDefault="0078780D">
            <w:pPr>
              <w:spacing w:after="0"/>
              <w:rPr>
                <w:rFonts w:ascii="Arial" w:hAnsi="Arial" w:cs="Arial"/>
                <w:sz w:val="18"/>
                <w:lang w:val="en-US"/>
              </w:rPr>
            </w:pPr>
          </w:p>
        </w:tc>
        <w:tc>
          <w:tcPr>
            <w:tcW w:w="291"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lang w:val="en-US"/>
              </w:rPr>
              <w:t>1.28</w:t>
            </w:r>
          </w:p>
        </w:tc>
        <w:tc>
          <w:tcPr>
            <w:tcW w:w="361"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lang w:val="en-US"/>
              </w:rPr>
            </w:pPr>
            <w:r>
              <w:rPr>
                <w:rFonts w:cs="Arial"/>
                <w:lang w:val="en-US" w:eastAsia="ja-JP"/>
              </w:rPr>
              <w:t>≥</w:t>
            </w:r>
            <w:r>
              <w:rPr>
                <w:rFonts w:cs="Arial"/>
                <w:lang w:val="en-US"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780D" w:rsidRDefault="0078780D">
            <w:pPr>
              <w:spacing w:after="0"/>
              <w:rPr>
                <w:rFonts w:ascii="Arial" w:hAnsi="Arial" w:cs="Arial"/>
                <w:noProof/>
                <w:snapToGrid w:val="0"/>
                <w:sz w:val="18"/>
                <w:szCs w:val="18"/>
                <w:lang w:val="en-US" w:eastAsia="ko-KR"/>
              </w:rPr>
            </w:pPr>
          </w:p>
        </w:tc>
        <w:tc>
          <w:tcPr>
            <w:tcW w:w="732"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snapToGrid w:val="0"/>
                <w:lang w:val="en-US"/>
              </w:rPr>
              <w:t>1.28 (1)</w:t>
            </w:r>
          </w:p>
        </w:tc>
        <w:tc>
          <w:tcPr>
            <w:tcW w:w="762"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snapToGrid w:val="0"/>
                <w:lang w:val="en-US"/>
              </w:rPr>
              <w:t>2.56 (2)</w:t>
            </w:r>
          </w:p>
        </w:tc>
      </w:tr>
      <w:tr w:rsidR="0078780D" w:rsidTr="0078780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780D" w:rsidRDefault="0078780D">
            <w:pPr>
              <w:spacing w:after="0"/>
              <w:rPr>
                <w:rFonts w:ascii="Arial" w:hAnsi="Arial" w:cs="Arial"/>
                <w:sz w:val="18"/>
                <w:lang w:val="en-US"/>
              </w:rPr>
            </w:pPr>
          </w:p>
        </w:tc>
        <w:tc>
          <w:tcPr>
            <w:tcW w:w="291"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lang w:val="en-US"/>
              </w:rPr>
              <w:t>2.56</w:t>
            </w:r>
          </w:p>
        </w:tc>
        <w:tc>
          <w:tcPr>
            <w:tcW w:w="361"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lang w:val="en-US"/>
              </w:rPr>
            </w:pPr>
            <w:r>
              <w:rPr>
                <w:rFonts w:cs="Arial"/>
                <w:lang w:val="en-US" w:eastAsia="ja-JP"/>
              </w:rPr>
              <w:t>≥</w:t>
            </w:r>
            <w:r>
              <w:rPr>
                <w:rFonts w:cs="Arial"/>
                <w:lang w:val="en-US"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780D" w:rsidRDefault="0078780D">
            <w:pPr>
              <w:spacing w:after="0"/>
              <w:rPr>
                <w:rFonts w:ascii="Arial" w:hAnsi="Arial" w:cs="Arial"/>
                <w:noProof/>
                <w:snapToGrid w:val="0"/>
                <w:sz w:val="18"/>
                <w:szCs w:val="18"/>
                <w:lang w:val="en-US" w:eastAsia="ko-KR"/>
              </w:rPr>
            </w:pPr>
          </w:p>
        </w:tc>
        <w:tc>
          <w:tcPr>
            <w:tcW w:w="732"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snapToGrid w:val="0"/>
                <w:lang w:val="en-US"/>
              </w:rPr>
              <w:t>2.56 (1)</w:t>
            </w:r>
          </w:p>
        </w:tc>
        <w:tc>
          <w:tcPr>
            <w:tcW w:w="762"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rPr>
            </w:pPr>
            <w:r>
              <w:rPr>
                <w:rFonts w:cs="Arial"/>
                <w:lang w:val="en-US"/>
              </w:rPr>
              <w:t>5.12 (2)</w:t>
            </w:r>
          </w:p>
        </w:tc>
      </w:tr>
      <w:tr w:rsidR="0078780D" w:rsidTr="0078780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8780D" w:rsidRDefault="0078780D">
            <w:pPr>
              <w:pStyle w:val="TAC"/>
              <w:jc w:val="left"/>
              <w:rPr>
                <w:rFonts w:cs="Arial"/>
                <w:lang w:val="en-US"/>
              </w:rPr>
            </w:pPr>
            <w:r>
              <w:rPr>
                <w:rFonts w:cs="Arial"/>
                <w:lang w:val="en-US"/>
              </w:rPr>
              <w:t>NOTE 1: The number of DRX cycles in this table is given for the DRX cycles within PTWs.</w:t>
            </w:r>
          </w:p>
          <w:p w:rsidR="0078780D" w:rsidRDefault="0078780D">
            <w:pPr>
              <w:pStyle w:val="TAC"/>
              <w:jc w:val="left"/>
              <w:rPr>
                <w:rFonts w:cs="Arial"/>
                <w:lang w:val="en-US"/>
              </w:rPr>
            </w:pPr>
            <w:r>
              <w:rPr>
                <w:rFonts w:cs="Arial"/>
                <w:lang w:val="en-US"/>
              </w:rPr>
              <w:t xml:space="preserve">NOTE 2: The </w:t>
            </w:r>
            <w:proofErr w:type="spellStart"/>
            <w:r>
              <w:rPr>
                <w:rFonts w:cs="Arial"/>
                <w:lang w:val="en-US"/>
              </w:rPr>
              <w:t>eDRX_IDLE</w:t>
            </w:r>
            <w:proofErr w:type="spellEnd"/>
            <w:r>
              <w:rPr>
                <w:rFonts w:cs="Arial"/>
                <w:lang w:val="en-US"/>
              </w:rPr>
              <w:t xml:space="preserve"> cycle lengths are as specified in Section 10.5.5.32 of TS 24.008 [34].</w:t>
            </w:r>
          </w:p>
        </w:tc>
      </w:tr>
    </w:tbl>
    <w:p w:rsidR="0078780D" w:rsidRDefault="0078780D" w:rsidP="0078780D">
      <w:pPr>
        <w:rPr>
          <w:rFonts w:cs="v4.2.0"/>
          <w:lang w:eastAsia="zh-CN"/>
        </w:rPr>
      </w:pPr>
    </w:p>
    <w:p w:rsidR="0078780D" w:rsidRDefault="0078780D" w:rsidP="0078780D">
      <w:pPr>
        <w:pStyle w:val="TH"/>
        <w:rPr>
          <w:lang w:eastAsia="zh-CN"/>
        </w:rPr>
      </w:pPr>
      <w:r>
        <w:t>Table 4.2.2.3-</w:t>
      </w:r>
      <w:r>
        <w:rPr>
          <w:lang w:eastAsia="zh-CN"/>
        </w:rPr>
        <w:t>3</w:t>
      </w:r>
      <w:r>
        <w:t xml:space="preserve"> :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proofErr w:type="spellEnd"/>
      <w:r>
        <w:rPr>
          <w:lang w:eastAsia="zh-CN"/>
        </w:rPr>
        <w:t xml:space="preserve"> for UE configured with </w:t>
      </w:r>
      <w:proofErr w:type="spellStart"/>
      <w:r>
        <w:rPr>
          <w:i/>
        </w:rPr>
        <w:t>highSpeedEnhancedMeasFlag</w:t>
      </w:r>
      <w:proofErr w:type="spellEnd"/>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540"/>
        <w:gridCol w:w="1680"/>
        <w:gridCol w:w="2035"/>
      </w:tblGrid>
      <w:tr w:rsidR="0078780D" w:rsidTr="0078780D">
        <w:trPr>
          <w:cantSplit/>
          <w:jc w:val="center"/>
        </w:trPr>
        <w:tc>
          <w:tcPr>
            <w:tcW w:w="920" w:type="pct"/>
            <w:tcBorders>
              <w:top w:val="single" w:sz="4" w:space="0" w:color="auto"/>
              <w:left w:val="single" w:sz="4" w:space="0" w:color="auto"/>
              <w:bottom w:val="single" w:sz="4" w:space="0" w:color="auto"/>
              <w:right w:val="single" w:sz="4" w:space="0" w:color="auto"/>
            </w:tcBorders>
            <w:hideMark/>
          </w:tcPr>
          <w:p w:rsidR="0078780D" w:rsidRDefault="0078780D">
            <w:pPr>
              <w:pStyle w:val="TAH"/>
              <w:rPr>
                <w:rFonts w:cs="Arial"/>
                <w:snapToGrid w:val="0"/>
                <w:lang w:val="en-US" w:eastAsia="ja-JP"/>
              </w:rPr>
            </w:pPr>
            <w:r>
              <w:rPr>
                <w:rFonts w:cs="v4.2.0"/>
                <w:lang w:val="en-US" w:eastAsia="ja-JP"/>
              </w:rPr>
              <w:t>DRX cycle length [s]</w:t>
            </w:r>
          </w:p>
        </w:tc>
        <w:tc>
          <w:tcPr>
            <w:tcW w:w="1196" w:type="pct"/>
            <w:tcBorders>
              <w:top w:val="single" w:sz="4" w:space="0" w:color="auto"/>
              <w:left w:val="single" w:sz="4" w:space="0" w:color="auto"/>
              <w:bottom w:val="single" w:sz="4" w:space="0" w:color="auto"/>
              <w:right w:val="single" w:sz="4" w:space="0" w:color="auto"/>
            </w:tcBorders>
            <w:hideMark/>
          </w:tcPr>
          <w:p w:rsidR="0078780D" w:rsidRDefault="0078780D">
            <w:pPr>
              <w:pStyle w:val="TAH"/>
              <w:rPr>
                <w:rFonts w:cs="Arial"/>
                <w:lang w:val="en-US" w:eastAsia="ja-JP"/>
              </w:rPr>
            </w:pPr>
            <w:proofErr w:type="spellStart"/>
            <w:r>
              <w:rPr>
                <w:rFonts w:cs="v4.2.0"/>
                <w:lang w:val="en-US" w:eastAsia="ja-JP"/>
              </w:rPr>
              <w:t>T</w:t>
            </w:r>
            <w:r>
              <w:rPr>
                <w:rFonts w:cs="v4.2.0"/>
                <w:vertAlign w:val="subscript"/>
                <w:lang w:val="en-US" w:eastAsia="ja-JP"/>
              </w:rPr>
              <w:t>detect,EUTRAN_Intra</w:t>
            </w:r>
            <w:proofErr w:type="spellEnd"/>
            <w:r>
              <w:rPr>
                <w:rFonts w:cs="v4.2.0"/>
                <w:lang w:val="en-US" w:eastAsia="ja-JP"/>
              </w:rPr>
              <w:t xml:space="preserve"> [s] (number of DRX cycles)</w:t>
            </w:r>
          </w:p>
        </w:tc>
        <w:tc>
          <w:tcPr>
            <w:tcW w:w="1304" w:type="pct"/>
            <w:tcBorders>
              <w:top w:val="single" w:sz="4" w:space="0" w:color="auto"/>
              <w:left w:val="single" w:sz="4" w:space="0" w:color="auto"/>
              <w:bottom w:val="single" w:sz="4" w:space="0" w:color="auto"/>
              <w:right w:val="single" w:sz="4" w:space="0" w:color="auto"/>
            </w:tcBorders>
            <w:hideMark/>
          </w:tcPr>
          <w:p w:rsidR="0078780D" w:rsidRDefault="0078780D">
            <w:pPr>
              <w:pStyle w:val="TAH"/>
              <w:rPr>
                <w:rFonts w:cs="Arial"/>
                <w:snapToGrid w:val="0"/>
                <w:lang w:val="en-US" w:eastAsia="ja-JP"/>
              </w:rPr>
            </w:pPr>
            <w:proofErr w:type="spellStart"/>
            <w:r>
              <w:rPr>
                <w:rFonts w:cs="v4.2.0"/>
                <w:lang w:val="en-US" w:eastAsia="ja-JP"/>
              </w:rPr>
              <w:t>T</w:t>
            </w:r>
            <w:r>
              <w:rPr>
                <w:rFonts w:cs="v4.2.0"/>
                <w:vertAlign w:val="subscript"/>
                <w:lang w:val="en-US" w:eastAsia="ja-JP"/>
              </w:rPr>
              <w:t>measure,EUTRAN_Intra</w:t>
            </w:r>
            <w:proofErr w:type="spellEnd"/>
            <w:r>
              <w:rPr>
                <w:rFonts w:cs="v4.2.0"/>
                <w:lang w:val="en-US" w:eastAsia="ja-JP"/>
              </w:rPr>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rsidR="0078780D" w:rsidRDefault="0078780D">
            <w:pPr>
              <w:pStyle w:val="TAH"/>
              <w:rPr>
                <w:rFonts w:cs="Arial"/>
                <w:vertAlign w:val="subscript"/>
                <w:lang w:val="en-US" w:eastAsia="ja-JP"/>
              </w:rPr>
            </w:pPr>
            <w:proofErr w:type="spellStart"/>
            <w:r>
              <w:rPr>
                <w:rFonts w:cs="v4.2.0"/>
                <w:lang w:val="en-US" w:eastAsia="ja-JP"/>
              </w:rPr>
              <w:t>T</w:t>
            </w:r>
            <w:r>
              <w:rPr>
                <w:rFonts w:cs="v4.2.0"/>
                <w:vertAlign w:val="subscript"/>
                <w:lang w:val="en-US" w:eastAsia="ja-JP"/>
              </w:rPr>
              <w:t>evaluate,E-UTRAN_intra</w:t>
            </w:r>
            <w:proofErr w:type="spellEnd"/>
          </w:p>
          <w:p w:rsidR="0078780D" w:rsidRDefault="0078780D">
            <w:pPr>
              <w:pStyle w:val="TAH"/>
              <w:rPr>
                <w:rFonts w:cs="Arial"/>
                <w:lang w:val="en-US" w:eastAsia="ja-JP"/>
              </w:rPr>
            </w:pPr>
            <w:r>
              <w:rPr>
                <w:rFonts w:cs="Arial"/>
                <w:lang w:val="en-US" w:eastAsia="ja-JP"/>
              </w:rPr>
              <w:t>[s] (number of DRX cycles)</w:t>
            </w:r>
          </w:p>
        </w:tc>
      </w:tr>
      <w:tr w:rsidR="0078780D" w:rsidTr="0078780D">
        <w:trPr>
          <w:cantSplit/>
          <w:jc w:val="center"/>
        </w:trPr>
        <w:tc>
          <w:tcPr>
            <w:tcW w:w="920"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eastAsia="ja-JP"/>
              </w:rPr>
            </w:pPr>
            <w:r>
              <w:rPr>
                <w:rFonts w:cs="Arial"/>
                <w:lang w:val="en-US" w:eastAsia="ja-JP"/>
              </w:rPr>
              <w:t>0.32</w:t>
            </w:r>
          </w:p>
        </w:tc>
        <w:tc>
          <w:tcPr>
            <w:tcW w:w="1196"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eastAsia="ja-JP"/>
              </w:rPr>
            </w:pPr>
            <w:r>
              <w:rPr>
                <w:rFonts w:cs="Arial"/>
                <w:lang w:val="en-US" w:eastAsia="zh-CN"/>
              </w:rPr>
              <w:t>3.2</w:t>
            </w:r>
            <w:r>
              <w:rPr>
                <w:rFonts w:cs="Arial"/>
                <w:lang w:val="en-US" w:eastAsia="ja-JP"/>
              </w:rPr>
              <w:t xml:space="preserve"> (</w:t>
            </w:r>
            <w:r>
              <w:rPr>
                <w:rFonts w:cs="Arial"/>
                <w:lang w:val="en-US" w:eastAsia="zh-CN"/>
              </w:rPr>
              <w:t>10</w:t>
            </w:r>
            <w:r>
              <w:rPr>
                <w:rFonts w:cs="Arial"/>
                <w:lang w:val="en-US" w:eastAsia="ja-JP"/>
              </w:rPr>
              <w:t>)</w:t>
            </w:r>
          </w:p>
        </w:tc>
        <w:tc>
          <w:tcPr>
            <w:tcW w:w="1304"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eastAsia="ja-JP"/>
              </w:rPr>
            </w:pPr>
            <w:r>
              <w:rPr>
                <w:rFonts w:cs="Arial"/>
                <w:snapToGrid w:val="0"/>
                <w:lang w:val="en-US" w:eastAsia="zh-CN"/>
              </w:rPr>
              <w:t>0.32</w:t>
            </w:r>
            <w:r>
              <w:rPr>
                <w:rFonts w:cs="Arial"/>
                <w:snapToGrid w:val="0"/>
                <w:lang w:val="en-US" w:eastAsia="ja-JP"/>
              </w:rPr>
              <w:t>(</w:t>
            </w:r>
            <w:r>
              <w:rPr>
                <w:rFonts w:cs="Arial"/>
                <w:snapToGrid w:val="0"/>
                <w:lang w:val="en-US" w:eastAsia="zh-CN"/>
              </w:rPr>
              <w:t>1</w:t>
            </w:r>
            <w:r>
              <w:rPr>
                <w:rFonts w:cs="Arial"/>
                <w:snapToGrid w:val="0"/>
                <w:lang w:val="en-US" w:eastAsia="ja-JP"/>
              </w:rPr>
              <w:t>)</w:t>
            </w:r>
          </w:p>
        </w:tc>
        <w:tc>
          <w:tcPr>
            <w:tcW w:w="1580"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eastAsia="ja-JP"/>
              </w:rPr>
            </w:pPr>
            <w:r>
              <w:rPr>
                <w:rFonts w:cs="Arial"/>
                <w:lang w:val="en-US" w:eastAsia="zh-CN"/>
              </w:rPr>
              <w:t>0.96</w:t>
            </w:r>
            <w:r>
              <w:rPr>
                <w:rFonts w:cs="Arial"/>
                <w:lang w:val="en-US" w:eastAsia="ja-JP"/>
              </w:rPr>
              <w:t>(</w:t>
            </w:r>
            <w:r>
              <w:rPr>
                <w:rFonts w:cs="Arial"/>
                <w:lang w:val="en-US" w:eastAsia="zh-CN"/>
              </w:rPr>
              <w:t>3</w:t>
            </w:r>
            <w:r>
              <w:rPr>
                <w:rFonts w:cs="Arial"/>
                <w:lang w:val="en-US" w:eastAsia="ja-JP"/>
              </w:rPr>
              <w:t>)</w:t>
            </w:r>
          </w:p>
        </w:tc>
      </w:tr>
      <w:tr w:rsidR="0078780D" w:rsidTr="0078780D">
        <w:trPr>
          <w:cantSplit/>
          <w:jc w:val="center"/>
        </w:trPr>
        <w:tc>
          <w:tcPr>
            <w:tcW w:w="920"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eastAsia="ja-JP"/>
              </w:rPr>
            </w:pPr>
            <w:r>
              <w:rPr>
                <w:rFonts w:cs="Arial"/>
                <w:lang w:val="en-US" w:eastAsia="ja-JP"/>
              </w:rPr>
              <w:t>0.64</w:t>
            </w:r>
          </w:p>
        </w:tc>
        <w:tc>
          <w:tcPr>
            <w:tcW w:w="1196"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eastAsia="ja-JP"/>
              </w:rPr>
            </w:pPr>
            <w:r>
              <w:rPr>
                <w:rFonts w:cs="Arial"/>
                <w:lang w:val="en-US" w:eastAsia="zh-CN"/>
              </w:rPr>
              <w:t>6.4</w:t>
            </w:r>
            <w:r>
              <w:rPr>
                <w:rFonts w:cs="Arial"/>
                <w:lang w:val="en-US" w:eastAsia="ja-JP"/>
              </w:rPr>
              <w:t xml:space="preserve"> (</w:t>
            </w:r>
            <w:r>
              <w:rPr>
                <w:rFonts w:cs="Arial"/>
                <w:lang w:val="en-US" w:eastAsia="zh-CN"/>
              </w:rPr>
              <w:t>10</w:t>
            </w:r>
            <w:r>
              <w:rPr>
                <w:rFonts w:cs="Arial"/>
                <w:lang w:val="en-US" w:eastAsia="ja-JP"/>
              </w:rPr>
              <w:t>)</w:t>
            </w:r>
          </w:p>
        </w:tc>
        <w:tc>
          <w:tcPr>
            <w:tcW w:w="1304"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eastAsia="ja-JP"/>
              </w:rPr>
            </w:pPr>
            <w:r>
              <w:rPr>
                <w:rFonts w:cs="Arial"/>
                <w:snapToGrid w:val="0"/>
                <w:lang w:val="en-US" w:eastAsia="zh-CN"/>
              </w:rPr>
              <w:t>0.64</w:t>
            </w:r>
            <w:r>
              <w:rPr>
                <w:rFonts w:cs="Arial"/>
                <w:snapToGrid w:val="0"/>
                <w:lang w:val="en-US" w:eastAsia="ja-JP"/>
              </w:rPr>
              <w:t xml:space="preserve"> (</w:t>
            </w:r>
            <w:r>
              <w:rPr>
                <w:rFonts w:cs="Arial"/>
                <w:snapToGrid w:val="0"/>
                <w:lang w:val="en-US" w:eastAsia="zh-CN"/>
              </w:rPr>
              <w:t>1</w:t>
            </w:r>
            <w:r>
              <w:rPr>
                <w:rFonts w:cs="Arial"/>
                <w:snapToGrid w:val="0"/>
                <w:lang w:val="en-US" w:eastAsia="ja-JP"/>
              </w:rPr>
              <w:t>)</w:t>
            </w:r>
          </w:p>
        </w:tc>
        <w:tc>
          <w:tcPr>
            <w:tcW w:w="1580"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eastAsia="ja-JP"/>
              </w:rPr>
            </w:pPr>
            <w:r>
              <w:rPr>
                <w:rFonts w:cs="Arial"/>
                <w:lang w:val="en-US" w:eastAsia="zh-CN"/>
              </w:rPr>
              <w:t>1.92</w:t>
            </w:r>
            <w:r>
              <w:rPr>
                <w:rFonts w:cs="Arial"/>
                <w:lang w:val="en-US" w:eastAsia="ja-JP"/>
              </w:rPr>
              <w:t xml:space="preserve"> (</w:t>
            </w:r>
            <w:r>
              <w:rPr>
                <w:rFonts w:cs="Arial"/>
                <w:lang w:val="en-US" w:eastAsia="zh-CN"/>
              </w:rPr>
              <w:t>3</w:t>
            </w:r>
            <w:r>
              <w:rPr>
                <w:rFonts w:cs="Arial"/>
                <w:lang w:val="en-US" w:eastAsia="ja-JP"/>
              </w:rPr>
              <w:t>)</w:t>
            </w:r>
          </w:p>
        </w:tc>
      </w:tr>
      <w:tr w:rsidR="0078780D" w:rsidTr="0078780D">
        <w:trPr>
          <w:cantSplit/>
          <w:jc w:val="center"/>
        </w:trPr>
        <w:tc>
          <w:tcPr>
            <w:tcW w:w="920"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eastAsia="ja-JP"/>
              </w:rPr>
            </w:pPr>
            <w:r>
              <w:rPr>
                <w:rFonts w:cs="Arial"/>
                <w:lang w:val="en-US" w:eastAsia="ja-JP"/>
              </w:rPr>
              <w:t>1.28</w:t>
            </w:r>
          </w:p>
        </w:tc>
        <w:tc>
          <w:tcPr>
            <w:tcW w:w="1196"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eastAsia="ja-JP"/>
              </w:rPr>
            </w:pPr>
            <w:r>
              <w:rPr>
                <w:rFonts w:cs="Arial"/>
                <w:lang w:val="en-US" w:eastAsia="zh-CN"/>
              </w:rPr>
              <w:t>12.8</w:t>
            </w:r>
            <w:r>
              <w:rPr>
                <w:rFonts w:cs="Arial"/>
                <w:lang w:val="en-US" w:eastAsia="ja-JP"/>
              </w:rPr>
              <w:t>(</w:t>
            </w:r>
            <w:r>
              <w:rPr>
                <w:rFonts w:cs="Arial"/>
                <w:lang w:val="en-US" w:eastAsia="zh-CN"/>
              </w:rPr>
              <w:t>10</w:t>
            </w:r>
            <w:r>
              <w:rPr>
                <w:rFonts w:cs="Arial"/>
                <w:lang w:val="en-US" w:eastAsia="ja-JP"/>
              </w:rPr>
              <w:t>)</w:t>
            </w:r>
          </w:p>
        </w:tc>
        <w:tc>
          <w:tcPr>
            <w:tcW w:w="1304"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eastAsia="ja-JP"/>
              </w:rPr>
            </w:pPr>
            <w:r>
              <w:rPr>
                <w:rFonts w:cs="Arial"/>
                <w:snapToGrid w:val="0"/>
                <w:lang w:val="en-US" w:eastAsia="ja-JP"/>
              </w:rPr>
              <w:t>1.28 (1)</w:t>
            </w:r>
          </w:p>
        </w:tc>
        <w:tc>
          <w:tcPr>
            <w:tcW w:w="1580"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eastAsia="ja-JP"/>
              </w:rPr>
            </w:pPr>
            <w:r>
              <w:rPr>
                <w:rFonts w:cs="Arial"/>
                <w:lang w:val="en-US" w:eastAsia="zh-CN"/>
              </w:rPr>
              <w:t>3.84</w:t>
            </w:r>
            <w:r>
              <w:rPr>
                <w:rFonts w:cs="Arial"/>
                <w:lang w:val="en-US" w:eastAsia="ja-JP"/>
              </w:rPr>
              <w:t xml:space="preserve"> (</w:t>
            </w:r>
            <w:r>
              <w:rPr>
                <w:rFonts w:cs="Arial"/>
                <w:lang w:val="en-US" w:eastAsia="zh-CN"/>
              </w:rPr>
              <w:t>3</w:t>
            </w:r>
            <w:r>
              <w:rPr>
                <w:rFonts w:cs="Arial"/>
                <w:lang w:val="en-US" w:eastAsia="ja-JP"/>
              </w:rPr>
              <w:t>)</w:t>
            </w:r>
          </w:p>
        </w:tc>
      </w:tr>
      <w:tr w:rsidR="0078780D" w:rsidTr="0078780D">
        <w:trPr>
          <w:cantSplit/>
          <w:jc w:val="center"/>
        </w:trPr>
        <w:tc>
          <w:tcPr>
            <w:tcW w:w="920"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eastAsia="zh-CN"/>
              </w:rPr>
            </w:pPr>
            <w:r>
              <w:rPr>
                <w:rFonts w:cs="Arial"/>
                <w:lang w:val="en-US" w:eastAsia="ja-JP"/>
              </w:rPr>
              <w:t>2.56</w:t>
            </w:r>
          </w:p>
        </w:tc>
        <w:tc>
          <w:tcPr>
            <w:tcW w:w="1196"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eastAsia="zh-CN"/>
              </w:rPr>
            </w:pPr>
            <w:r>
              <w:rPr>
                <w:rFonts w:cs="Arial"/>
                <w:lang w:val="en-US" w:eastAsia="zh-CN"/>
              </w:rPr>
              <w:t>58.88</w:t>
            </w:r>
            <w:r>
              <w:rPr>
                <w:rFonts w:cs="Arial"/>
                <w:lang w:val="en-US" w:eastAsia="ja-JP"/>
              </w:rPr>
              <w:t xml:space="preserve"> (</w:t>
            </w:r>
            <w:r>
              <w:rPr>
                <w:rFonts w:cs="Arial"/>
                <w:lang w:val="en-US" w:eastAsia="zh-CN"/>
              </w:rPr>
              <w:t>23</w:t>
            </w:r>
            <w:r>
              <w:rPr>
                <w:rFonts w:cs="Arial"/>
                <w:lang w:val="en-US" w:eastAsia="ja-JP"/>
              </w:rPr>
              <w:t>)</w:t>
            </w:r>
          </w:p>
        </w:tc>
        <w:tc>
          <w:tcPr>
            <w:tcW w:w="1304"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eastAsia="zh-CN"/>
              </w:rPr>
            </w:pPr>
            <w:r>
              <w:rPr>
                <w:rFonts w:cs="Arial"/>
                <w:snapToGrid w:val="0"/>
                <w:lang w:val="en-US" w:eastAsia="ja-JP"/>
              </w:rPr>
              <w:t>2.56 (1)</w:t>
            </w:r>
          </w:p>
        </w:tc>
        <w:tc>
          <w:tcPr>
            <w:tcW w:w="1580" w:type="pct"/>
            <w:tcBorders>
              <w:top w:val="single" w:sz="4" w:space="0" w:color="auto"/>
              <w:left w:val="single" w:sz="4" w:space="0" w:color="auto"/>
              <w:bottom w:val="single" w:sz="4" w:space="0" w:color="auto"/>
              <w:right w:val="single" w:sz="4" w:space="0" w:color="auto"/>
            </w:tcBorders>
            <w:hideMark/>
          </w:tcPr>
          <w:p w:rsidR="0078780D" w:rsidRDefault="0078780D">
            <w:pPr>
              <w:pStyle w:val="TAC"/>
              <w:rPr>
                <w:rFonts w:cs="Arial"/>
                <w:snapToGrid w:val="0"/>
                <w:lang w:val="en-US" w:eastAsia="zh-CN"/>
              </w:rPr>
            </w:pPr>
            <w:r>
              <w:rPr>
                <w:rFonts w:cs="Arial"/>
                <w:lang w:val="en-US" w:eastAsia="ja-JP"/>
              </w:rPr>
              <w:t>7.68 (3)</w:t>
            </w:r>
          </w:p>
        </w:tc>
      </w:tr>
    </w:tbl>
    <w:p w:rsidR="0078780D" w:rsidRDefault="0078780D" w:rsidP="0078780D">
      <w:pPr>
        <w:pStyle w:val="TH"/>
        <w:rPr>
          <w:ins w:id="9" w:author="Chris Callender" w:date="2019-04-17T20:42:00Z"/>
          <w:lang w:eastAsia="zh-CN"/>
        </w:rPr>
      </w:pPr>
      <w:ins w:id="10" w:author="Chris Callender" w:date="2019-04-17T20:42:00Z">
        <w:r>
          <w:t>Table 4.2.2.3-</w:t>
        </w:r>
        <w:r>
          <w:rPr>
            <w:lang w:eastAsia="zh-CN"/>
          </w:rPr>
          <w:t>4</w:t>
        </w:r>
        <w:r>
          <w:t xml:space="preserve"> :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proofErr w:type="spellEnd"/>
        <w:r>
          <w:rPr>
            <w:lang w:eastAsia="zh-CN"/>
          </w:rPr>
          <w:t xml:space="preserve"> for UE configured with </w:t>
        </w:r>
        <w:proofErr w:type="spellStart"/>
        <w:r>
          <w:rPr>
            <w:lang w:eastAsia="zh-CN"/>
          </w:rPr>
          <w:t>additional</w:t>
        </w:r>
        <w:r>
          <w:rPr>
            <w:i/>
          </w:rPr>
          <w:t>highSpeedEnhancedMeasFlag</w:t>
        </w:r>
        <w:proofErr w:type="spellEnd"/>
      </w:ins>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540"/>
        <w:gridCol w:w="1680"/>
        <w:gridCol w:w="2035"/>
      </w:tblGrid>
      <w:tr w:rsidR="0078780D" w:rsidTr="00AA0731">
        <w:trPr>
          <w:cantSplit/>
          <w:jc w:val="center"/>
          <w:ins w:id="11" w:author="Chris Callender" w:date="2019-04-17T20:42:00Z"/>
        </w:trPr>
        <w:tc>
          <w:tcPr>
            <w:tcW w:w="949"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H"/>
              <w:rPr>
                <w:ins w:id="12" w:author="Chris Callender" w:date="2019-04-17T20:42:00Z"/>
                <w:rFonts w:cs="Arial"/>
                <w:snapToGrid w:val="0"/>
                <w:lang w:val="en-US" w:eastAsia="ja-JP"/>
              </w:rPr>
            </w:pPr>
            <w:ins w:id="13" w:author="Chris Callender" w:date="2019-04-17T20:42:00Z">
              <w:r>
                <w:rPr>
                  <w:rFonts w:cs="v4.2.0"/>
                  <w:lang w:val="en-US" w:eastAsia="ja-JP"/>
                </w:rPr>
                <w:t>DRX cycle length [s]</w:t>
              </w:r>
            </w:ins>
          </w:p>
        </w:tc>
        <w:tc>
          <w:tcPr>
            <w:tcW w:w="1168"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H"/>
              <w:rPr>
                <w:ins w:id="14" w:author="Chris Callender" w:date="2019-04-17T20:42:00Z"/>
                <w:rFonts w:cs="Arial"/>
                <w:lang w:val="en-US" w:eastAsia="ja-JP"/>
              </w:rPr>
            </w:pPr>
            <w:proofErr w:type="spellStart"/>
            <w:ins w:id="15" w:author="Chris Callender" w:date="2019-04-17T20:42:00Z">
              <w:r>
                <w:rPr>
                  <w:rFonts w:cs="v4.2.0"/>
                  <w:lang w:val="en-US" w:eastAsia="ja-JP"/>
                </w:rPr>
                <w:t>T</w:t>
              </w:r>
              <w:r>
                <w:rPr>
                  <w:rFonts w:cs="v4.2.0"/>
                  <w:vertAlign w:val="subscript"/>
                  <w:lang w:val="en-US" w:eastAsia="ja-JP"/>
                </w:rPr>
                <w:t>detect,EUTRAN_Intra</w:t>
              </w:r>
              <w:proofErr w:type="spellEnd"/>
              <w:r>
                <w:rPr>
                  <w:rFonts w:cs="v4.2.0"/>
                  <w:lang w:val="en-US" w:eastAsia="ja-JP"/>
                </w:rPr>
                <w:t xml:space="preserve"> [s] (number of DRX cycles)</w:t>
              </w:r>
            </w:ins>
          </w:p>
        </w:tc>
        <w:tc>
          <w:tcPr>
            <w:tcW w:w="1275"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H"/>
              <w:rPr>
                <w:ins w:id="16" w:author="Chris Callender" w:date="2019-04-17T20:42:00Z"/>
                <w:rFonts w:cs="Arial"/>
                <w:snapToGrid w:val="0"/>
                <w:lang w:val="en-US" w:eastAsia="ja-JP"/>
              </w:rPr>
            </w:pPr>
            <w:proofErr w:type="spellStart"/>
            <w:ins w:id="17" w:author="Chris Callender" w:date="2019-04-17T20:42:00Z">
              <w:r>
                <w:rPr>
                  <w:rFonts w:cs="v4.2.0"/>
                  <w:lang w:val="en-US" w:eastAsia="ja-JP"/>
                </w:rPr>
                <w:t>T</w:t>
              </w:r>
              <w:r>
                <w:rPr>
                  <w:rFonts w:cs="v4.2.0"/>
                  <w:vertAlign w:val="subscript"/>
                  <w:lang w:val="en-US" w:eastAsia="ja-JP"/>
                </w:rPr>
                <w:t>measure,EUTRAN_Intra</w:t>
              </w:r>
              <w:proofErr w:type="spellEnd"/>
              <w:r>
                <w:rPr>
                  <w:rFonts w:cs="v4.2.0"/>
                  <w:lang w:val="en-US" w:eastAsia="ja-JP"/>
                </w:rPr>
                <w:t xml:space="preserve"> [s] (number of DRX cycles)</w:t>
              </w:r>
            </w:ins>
          </w:p>
        </w:tc>
        <w:tc>
          <w:tcPr>
            <w:tcW w:w="1609"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H"/>
              <w:rPr>
                <w:ins w:id="18" w:author="Chris Callender" w:date="2019-04-17T20:42:00Z"/>
                <w:rFonts w:cs="Arial"/>
                <w:vertAlign w:val="subscript"/>
                <w:lang w:val="en-US" w:eastAsia="ja-JP"/>
              </w:rPr>
            </w:pPr>
            <w:proofErr w:type="spellStart"/>
            <w:ins w:id="19" w:author="Chris Callender" w:date="2019-04-17T20:42:00Z">
              <w:r>
                <w:rPr>
                  <w:rFonts w:cs="v4.2.0"/>
                  <w:lang w:val="en-US" w:eastAsia="ja-JP"/>
                </w:rPr>
                <w:t>T</w:t>
              </w:r>
              <w:r>
                <w:rPr>
                  <w:rFonts w:cs="v4.2.0"/>
                  <w:vertAlign w:val="subscript"/>
                  <w:lang w:val="en-US" w:eastAsia="ja-JP"/>
                </w:rPr>
                <w:t>evaluate,E-UTRAN_intra</w:t>
              </w:r>
              <w:proofErr w:type="spellEnd"/>
            </w:ins>
          </w:p>
          <w:p w:rsidR="0078780D" w:rsidRDefault="0078780D" w:rsidP="00AA0731">
            <w:pPr>
              <w:pStyle w:val="TAH"/>
              <w:rPr>
                <w:ins w:id="20" w:author="Chris Callender" w:date="2019-04-17T20:42:00Z"/>
                <w:rFonts w:cs="Arial"/>
                <w:lang w:val="en-US" w:eastAsia="ja-JP"/>
              </w:rPr>
            </w:pPr>
            <w:ins w:id="21" w:author="Chris Callender" w:date="2019-04-17T20:42:00Z">
              <w:r>
                <w:rPr>
                  <w:rFonts w:cs="Arial"/>
                  <w:lang w:val="en-US" w:eastAsia="ja-JP"/>
                </w:rPr>
                <w:t>[s] (number of DRX cycles)</w:t>
              </w:r>
            </w:ins>
          </w:p>
        </w:tc>
      </w:tr>
      <w:tr w:rsidR="0078780D" w:rsidTr="00AA0731">
        <w:trPr>
          <w:cantSplit/>
          <w:jc w:val="center"/>
          <w:ins w:id="22" w:author="Chris Callender" w:date="2019-04-17T20:42:00Z"/>
        </w:trPr>
        <w:tc>
          <w:tcPr>
            <w:tcW w:w="949"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C"/>
              <w:rPr>
                <w:ins w:id="23" w:author="Chris Callender" w:date="2019-04-17T20:42:00Z"/>
                <w:rFonts w:cs="Arial"/>
                <w:snapToGrid w:val="0"/>
                <w:lang w:val="en-US" w:eastAsia="ja-JP"/>
              </w:rPr>
            </w:pPr>
            <w:ins w:id="24" w:author="Chris Callender" w:date="2019-04-17T20:42:00Z">
              <w:r>
                <w:rPr>
                  <w:rFonts w:cs="Arial"/>
                  <w:lang w:val="en-US" w:eastAsia="ja-JP"/>
                </w:rPr>
                <w:t>0.32</w:t>
              </w:r>
            </w:ins>
          </w:p>
        </w:tc>
        <w:tc>
          <w:tcPr>
            <w:tcW w:w="1168"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C"/>
              <w:rPr>
                <w:ins w:id="25" w:author="Chris Callender" w:date="2019-04-17T20:42:00Z"/>
                <w:rFonts w:cs="Arial"/>
                <w:snapToGrid w:val="0"/>
                <w:lang w:val="en-US" w:eastAsia="ja-JP"/>
              </w:rPr>
            </w:pPr>
            <w:ins w:id="26" w:author="Chris Callender" w:date="2019-04-17T20:43:00Z">
              <w:r>
                <w:rPr>
                  <w:rFonts w:cs="Arial"/>
                  <w:lang w:val="en-US" w:eastAsia="ja-JP"/>
                </w:rPr>
                <w:t>2.24</w:t>
              </w:r>
            </w:ins>
            <w:ins w:id="27" w:author="Chris Callender" w:date="2019-04-17T20:42:00Z">
              <w:r>
                <w:rPr>
                  <w:rFonts w:cs="Arial"/>
                  <w:lang w:val="en-US" w:eastAsia="ja-JP"/>
                </w:rPr>
                <w:t xml:space="preserve"> (</w:t>
              </w:r>
              <w:r>
                <w:rPr>
                  <w:rFonts w:cs="Arial"/>
                  <w:lang w:val="en-US" w:eastAsia="zh-CN"/>
                </w:rPr>
                <w:t>7</w:t>
              </w:r>
              <w:r>
                <w:rPr>
                  <w:rFonts w:cs="Arial"/>
                  <w:lang w:val="en-US" w:eastAsia="ja-JP"/>
                </w:rPr>
                <w:t>)</w:t>
              </w:r>
            </w:ins>
          </w:p>
        </w:tc>
        <w:tc>
          <w:tcPr>
            <w:tcW w:w="1275"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C"/>
              <w:rPr>
                <w:ins w:id="28" w:author="Chris Callender" w:date="2019-04-17T20:42:00Z"/>
                <w:rFonts w:cs="Arial"/>
                <w:snapToGrid w:val="0"/>
                <w:lang w:val="en-US" w:eastAsia="ja-JP"/>
              </w:rPr>
            </w:pPr>
            <w:ins w:id="29" w:author="Chris Callender" w:date="2019-04-17T20:42:00Z">
              <w:r>
                <w:rPr>
                  <w:rFonts w:cs="Arial"/>
                  <w:snapToGrid w:val="0"/>
                  <w:lang w:val="en-US" w:eastAsia="zh-CN"/>
                </w:rPr>
                <w:t>0.32</w:t>
              </w:r>
              <w:r>
                <w:rPr>
                  <w:rFonts w:cs="Arial"/>
                  <w:snapToGrid w:val="0"/>
                  <w:lang w:val="en-US" w:eastAsia="ja-JP"/>
                </w:rPr>
                <w:t>(</w:t>
              </w:r>
              <w:r>
                <w:rPr>
                  <w:rFonts w:cs="Arial"/>
                  <w:snapToGrid w:val="0"/>
                  <w:lang w:val="en-US" w:eastAsia="zh-CN"/>
                </w:rPr>
                <w:t>1</w:t>
              </w:r>
              <w:r>
                <w:rPr>
                  <w:rFonts w:cs="Arial"/>
                  <w:snapToGrid w:val="0"/>
                  <w:lang w:val="en-US" w:eastAsia="ja-JP"/>
                </w:rPr>
                <w:t>)</w:t>
              </w:r>
            </w:ins>
          </w:p>
        </w:tc>
        <w:tc>
          <w:tcPr>
            <w:tcW w:w="1609"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C"/>
              <w:rPr>
                <w:ins w:id="30" w:author="Chris Callender" w:date="2019-04-17T20:42:00Z"/>
                <w:rFonts w:cs="Arial"/>
                <w:snapToGrid w:val="0"/>
                <w:lang w:val="en-US" w:eastAsia="ja-JP"/>
              </w:rPr>
            </w:pPr>
            <w:ins w:id="31" w:author="Chris Callender" w:date="2019-04-17T20:42:00Z">
              <w:r>
                <w:rPr>
                  <w:rFonts w:cs="Arial"/>
                  <w:lang w:val="en-US" w:eastAsia="zh-CN"/>
                </w:rPr>
                <w:t>0.</w:t>
              </w:r>
            </w:ins>
            <w:ins w:id="32" w:author="Chris Callender" w:date="2019-04-17T20:44:00Z">
              <w:r>
                <w:rPr>
                  <w:rFonts w:cs="Arial"/>
                  <w:lang w:val="en-US" w:eastAsia="zh-CN"/>
                </w:rPr>
                <w:t xml:space="preserve">64 </w:t>
              </w:r>
            </w:ins>
            <w:ins w:id="33" w:author="Chris Callender" w:date="2019-04-17T20:42:00Z">
              <w:r>
                <w:rPr>
                  <w:rFonts w:cs="Arial"/>
                  <w:lang w:val="en-US" w:eastAsia="ja-JP"/>
                </w:rPr>
                <w:t>(</w:t>
              </w:r>
            </w:ins>
            <w:ins w:id="34" w:author="Chris Callender" w:date="2019-04-17T20:43:00Z">
              <w:r>
                <w:rPr>
                  <w:rFonts w:cs="Arial"/>
                  <w:lang w:val="en-US" w:eastAsia="zh-CN"/>
                </w:rPr>
                <w:t>2</w:t>
              </w:r>
            </w:ins>
            <w:ins w:id="35" w:author="Chris Callender" w:date="2019-04-17T20:42:00Z">
              <w:r>
                <w:rPr>
                  <w:rFonts w:cs="Arial"/>
                  <w:lang w:val="en-US" w:eastAsia="ja-JP"/>
                </w:rPr>
                <w:t>)</w:t>
              </w:r>
            </w:ins>
          </w:p>
        </w:tc>
      </w:tr>
      <w:tr w:rsidR="0078780D" w:rsidTr="00AA0731">
        <w:trPr>
          <w:cantSplit/>
          <w:jc w:val="center"/>
          <w:ins w:id="36" w:author="Chris Callender" w:date="2019-04-17T20:42:00Z"/>
        </w:trPr>
        <w:tc>
          <w:tcPr>
            <w:tcW w:w="949"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C"/>
              <w:rPr>
                <w:ins w:id="37" w:author="Chris Callender" w:date="2019-04-17T20:42:00Z"/>
                <w:rFonts w:cs="Arial"/>
                <w:snapToGrid w:val="0"/>
                <w:lang w:val="en-US" w:eastAsia="ja-JP"/>
              </w:rPr>
            </w:pPr>
            <w:ins w:id="38" w:author="Chris Callender" w:date="2019-04-17T20:42:00Z">
              <w:r>
                <w:rPr>
                  <w:rFonts w:cs="Arial"/>
                  <w:lang w:val="en-US" w:eastAsia="ja-JP"/>
                </w:rPr>
                <w:t>0.64</w:t>
              </w:r>
            </w:ins>
          </w:p>
        </w:tc>
        <w:tc>
          <w:tcPr>
            <w:tcW w:w="1168"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C"/>
              <w:rPr>
                <w:ins w:id="39" w:author="Chris Callender" w:date="2019-04-17T20:42:00Z"/>
                <w:rFonts w:cs="Arial"/>
                <w:snapToGrid w:val="0"/>
                <w:lang w:val="en-US" w:eastAsia="ja-JP"/>
              </w:rPr>
            </w:pPr>
            <w:ins w:id="40" w:author="Chris Callender" w:date="2019-04-17T20:43:00Z">
              <w:r>
                <w:rPr>
                  <w:rFonts w:cs="Arial"/>
                  <w:lang w:val="en-US" w:eastAsia="zh-CN"/>
                </w:rPr>
                <w:t>4.48 (</w:t>
              </w:r>
            </w:ins>
            <w:ins w:id="41" w:author="Chris Callender" w:date="2019-04-17T20:42:00Z">
              <w:r>
                <w:rPr>
                  <w:rFonts w:cs="Arial"/>
                  <w:lang w:val="en-US" w:eastAsia="zh-CN"/>
                </w:rPr>
                <w:t>7</w:t>
              </w:r>
              <w:r>
                <w:rPr>
                  <w:rFonts w:cs="Arial"/>
                  <w:lang w:val="en-US" w:eastAsia="ja-JP"/>
                </w:rPr>
                <w:t>)</w:t>
              </w:r>
            </w:ins>
          </w:p>
        </w:tc>
        <w:tc>
          <w:tcPr>
            <w:tcW w:w="1275"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C"/>
              <w:rPr>
                <w:ins w:id="42" w:author="Chris Callender" w:date="2019-04-17T20:42:00Z"/>
                <w:rFonts w:cs="Arial"/>
                <w:snapToGrid w:val="0"/>
                <w:lang w:val="en-US" w:eastAsia="ja-JP"/>
              </w:rPr>
            </w:pPr>
            <w:ins w:id="43" w:author="Chris Callender" w:date="2019-04-17T20:42:00Z">
              <w:r>
                <w:rPr>
                  <w:rFonts w:cs="Arial"/>
                  <w:snapToGrid w:val="0"/>
                  <w:lang w:val="en-US" w:eastAsia="zh-CN"/>
                </w:rPr>
                <w:t>0.64</w:t>
              </w:r>
              <w:r>
                <w:rPr>
                  <w:rFonts w:cs="Arial"/>
                  <w:snapToGrid w:val="0"/>
                  <w:lang w:val="en-US" w:eastAsia="ja-JP"/>
                </w:rPr>
                <w:t xml:space="preserve"> (</w:t>
              </w:r>
              <w:r>
                <w:rPr>
                  <w:rFonts w:cs="Arial"/>
                  <w:snapToGrid w:val="0"/>
                  <w:lang w:val="en-US" w:eastAsia="zh-CN"/>
                </w:rPr>
                <w:t>1</w:t>
              </w:r>
              <w:r>
                <w:rPr>
                  <w:rFonts w:cs="Arial"/>
                  <w:snapToGrid w:val="0"/>
                  <w:lang w:val="en-US" w:eastAsia="ja-JP"/>
                </w:rPr>
                <w:t>)</w:t>
              </w:r>
            </w:ins>
          </w:p>
        </w:tc>
        <w:tc>
          <w:tcPr>
            <w:tcW w:w="1609"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C"/>
              <w:rPr>
                <w:ins w:id="44" w:author="Chris Callender" w:date="2019-04-17T20:42:00Z"/>
                <w:rFonts w:cs="Arial"/>
                <w:snapToGrid w:val="0"/>
                <w:lang w:val="en-US" w:eastAsia="ja-JP"/>
              </w:rPr>
            </w:pPr>
            <w:ins w:id="45" w:author="Chris Callender" w:date="2019-04-17T20:44:00Z">
              <w:r>
                <w:rPr>
                  <w:rFonts w:cs="Arial"/>
                  <w:lang w:val="en-US" w:eastAsia="zh-CN"/>
                </w:rPr>
                <w:t>1.28</w:t>
              </w:r>
            </w:ins>
            <w:ins w:id="46" w:author="Chris Callender" w:date="2019-04-17T20:42:00Z">
              <w:r>
                <w:rPr>
                  <w:rFonts w:cs="Arial"/>
                  <w:lang w:val="en-US" w:eastAsia="ja-JP"/>
                </w:rPr>
                <w:t xml:space="preserve"> (</w:t>
              </w:r>
            </w:ins>
            <w:ins w:id="47" w:author="Chris Callender" w:date="2019-04-17T20:43:00Z">
              <w:r>
                <w:rPr>
                  <w:rFonts w:cs="Arial"/>
                  <w:lang w:val="en-US" w:eastAsia="ja-JP"/>
                </w:rPr>
                <w:t>2</w:t>
              </w:r>
            </w:ins>
            <w:ins w:id="48" w:author="Chris Callender" w:date="2019-04-17T20:42:00Z">
              <w:r>
                <w:rPr>
                  <w:rFonts w:cs="Arial"/>
                  <w:lang w:val="en-US" w:eastAsia="ja-JP"/>
                </w:rPr>
                <w:t>)</w:t>
              </w:r>
            </w:ins>
          </w:p>
        </w:tc>
      </w:tr>
      <w:tr w:rsidR="0078780D" w:rsidTr="00AA0731">
        <w:trPr>
          <w:cantSplit/>
          <w:jc w:val="center"/>
          <w:ins w:id="49" w:author="Chris Callender" w:date="2019-04-17T20:42:00Z"/>
        </w:trPr>
        <w:tc>
          <w:tcPr>
            <w:tcW w:w="949"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C"/>
              <w:rPr>
                <w:ins w:id="50" w:author="Chris Callender" w:date="2019-04-17T20:42:00Z"/>
                <w:rFonts w:cs="Arial"/>
                <w:snapToGrid w:val="0"/>
                <w:lang w:val="en-US" w:eastAsia="ja-JP"/>
              </w:rPr>
            </w:pPr>
            <w:ins w:id="51" w:author="Chris Callender" w:date="2019-04-17T20:42:00Z">
              <w:r>
                <w:rPr>
                  <w:rFonts w:cs="Arial"/>
                  <w:lang w:val="en-US" w:eastAsia="ja-JP"/>
                </w:rPr>
                <w:t>1.28</w:t>
              </w:r>
            </w:ins>
          </w:p>
        </w:tc>
        <w:tc>
          <w:tcPr>
            <w:tcW w:w="1168"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C"/>
              <w:rPr>
                <w:ins w:id="52" w:author="Chris Callender" w:date="2019-04-17T20:42:00Z"/>
                <w:rFonts w:cs="Arial"/>
                <w:snapToGrid w:val="0"/>
                <w:lang w:val="en-US" w:eastAsia="ja-JP"/>
              </w:rPr>
            </w:pPr>
            <w:ins w:id="53" w:author="Chris Callender" w:date="2019-04-17T20:43:00Z">
              <w:r>
                <w:rPr>
                  <w:rFonts w:cs="Arial"/>
                  <w:lang w:val="en-US" w:eastAsia="zh-CN"/>
                </w:rPr>
                <w:t>8.96 (</w:t>
              </w:r>
            </w:ins>
            <w:ins w:id="54" w:author="Chris Callender" w:date="2019-04-17T20:42:00Z">
              <w:r>
                <w:rPr>
                  <w:rFonts w:cs="Arial"/>
                  <w:lang w:val="en-US" w:eastAsia="zh-CN"/>
                </w:rPr>
                <w:t>7</w:t>
              </w:r>
              <w:r>
                <w:rPr>
                  <w:rFonts w:cs="Arial"/>
                  <w:lang w:val="en-US" w:eastAsia="ja-JP"/>
                </w:rPr>
                <w:t>)</w:t>
              </w:r>
            </w:ins>
          </w:p>
        </w:tc>
        <w:tc>
          <w:tcPr>
            <w:tcW w:w="1275"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C"/>
              <w:rPr>
                <w:ins w:id="55" w:author="Chris Callender" w:date="2019-04-17T20:42:00Z"/>
                <w:rFonts w:cs="Arial"/>
                <w:snapToGrid w:val="0"/>
                <w:lang w:val="en-US" w:eastAsia="ja-JP"/>
              </w:rPr>
            </w:pPr>
            <w:ins w:id="56" w:author="Chris Callender" w:date="2019-04-17T20:42:00Z">
              <w:r>
                <w:rPr>
                  <w:rFonts w:cs="Arial"/>
                  <w:snapToGrid w:val="0"/>
                  <w:lang w:val="en-US" w:eastAsia="ja-JP"/>
                </w:rPr>
                <w:t>1.28 (1)</w:t>
              </w:r>
            </w:ins>
          </w:p>
        </w:tc>
        <w:tc>
          <w:tcPr>
            <w:tcW w:w="1609"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C"/>
              <w:rPr>
                <w:ins w:id="57" w:author="Chris Callender" w:date="2019-04-17T20:42:00Z"/>
                <w:rFonts w:cs="Arial"/>
                <w:snapToGrid w:val="0"/>
                <w:lang w:val="en-US" w:eastAsia="ja-JP"/>
              </w:rPr>
            </w:pPr>
            <w:ins w:id="58" w:author="Chris Callender" w:date="2019-04-17T20:44:00Z">
              <w:r>
                <w:rPr>
                  <w:rFonts w:cs="Arial"/>
                  <w:lang w:val="en-US" w:eastAsia="zh-CN"/>
                </w:rPr>
                <w:t>2.56</w:t>
              </w:r>
            </w:ins>
            <w:ins w:id="59" w:author="Chris Callender" w:date="2019-04-17T20:42:00Z">
              <w:r>
                <w:rPr>
                  <w:rFonts w:cs="Arial"/>
                  <w:lang w:val="en-US" w:eastAsia="ja-JP"/>
                </w:rPr>
                <w:t xml:space="preserve"> (</w:t>
              </w:r>
            </w:ins>
            <w:ins w:id="60" w:author="Chris Callender" w:date="2019-04-17T20:44:00Z">
              <w:r>
                <w:rPr>
                  <w:rFonts w:cs="Arial"/>
                  <w:lang w:val="en-US" w:eastAsia="ja-JP"/>
                </w:rPr>
                <w:t>2</w:t>
              </w:r>
            </w:ins>
            <w:ins w:id="61" w:author="Chris Callender" w:date="2019-04-17T20:42:00Z">
              <w:r>
                <w:rPr>
                  <w:rFonts w:cs="Arial"/>
                  <w:lang w:val="en-US" w:eastAsia="ja-JP"/>
                </w:rPr>
                <w:t>)</w:t>
              </w:r>
            </w:ins>
          </w:p>
        </w:tc>
      </w:tr>
      <w:tr w:rsidR="0078780D" w:rsidTr="00AA0731">
        <w:trPr>
          <w:cantSplit/>
          <w:jc w:val="center"/>
          <w:ins w:id="62" w:author="Chris Callender" w:date="2019-04-17T20:42:00Z"/>
        </w:trPr>
        <w:tc>
          <w:tcPr>
            <w:tcW w:w="949"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C"/>
              <w:rPr>
                <w:ins w:id="63" w:author="Chris Callender" w:date="2019-04-17T20:42:00Z"/>
                <w:rFonts w:cs="Arial"/>
                <w:snapToGrid w:val="0"/>
                <w:lang w:val="en-US" w:eastAsia="zh-CN"/>
              </w:rPr>
            </w:pPr>
            <w:ins w:id="64" w:author="Chris Callender" w:date="2019-04-17T20:42:00Z">
              <w:r>
                <w:rPr>
                  <w:rFonts w:cs="Arial"/>
                  <w:lang w:val="en-US" w:eastAsia="ja-JP"/>
                </w:rPr>
                <w:t>2.56</w:t>
              </w:r>
            </w:ins>
          </w:p>
        </w:tc>
        <w:tc>
          <w:tcPr>
            <w:tcW w:w="1168"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C"/>
              <w:rPr>
                <w:ins w:id="65" w:author="Chris Callender" w:date="2019-04-17T20:42:00Z"/>
                <w:rFonts w:cs="Arial"/>
                <w:snapToGrid w:val="0"/>
                <w:lang w:val="en-US" w:eastAsia="zh-CN"/>
              </w:rPr>
            </w:pPr>
            <w:ins w:id="66" w:author="Chris Callender" w:date="2019-04-17T20:42:00Z">
              <w:r>
                <w:rPr>
                  <w:rFonts w:cs="Arial"/>
                  <w:lang w:val="en-US" w:eastAsia="zh-CN"/>
                </w:rPr>
                <w:t>58.88</w:t>
              </w:r>
              <w:r>
                <w:rPr>
                  <w:rFonts w:cs="Arial"/>
                  <w:lang w:val="en-US" w:eastAsia="ja-JP"/>
                </w:rPr>
                <w:t xml:space="preserve"> (</w:t>
              </w:r>
              <w:r>
                <w:rPr>
                  <w:rFonts w:cs="Arial"/>
                  <w:lang w:val="en-US" w:eastAsia="zh-CN"/>
                </w:rPr>
                <w:t>23</w:t>
              </w:r>
              <w:r>
                <w:rPr>
                  <w:rFonts w:cs="Arial"/>
                  <w:lang w:val="en-US" w:eastAsia="ja-JP"/>
                </w:rPr>
                <w:t>)</w:t>
              </w:r>
            </w:ins>
          </w:p>
        </w:tc>
        <w:tc>
          <w:tcPr>
            <w:tcW w:w="1275"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C"/>
              <w:rPr>
                <w:ins w:id="67" w:author="Chris Callender" w:date="2019-04-17T20:42:00Z"/>
                <w:rFonts w:cs="Arial"/>
                <w:snapToGrid w:val="0"/>
                <w:lang w:val="en-US" w:eastAsia="zh-CN"/>
              </w:rPr>
            </w:pPr>
            <w:ins w:id="68" w:author="Chris Callender" w:date="2019-04-17T20:42:00Z">
              <w:r>
                <w:rPr>
                  <w:rFonts w:cs="Arial"/>
                  <w:snapToGrid w:val="0"/>
                  <w:lang w:val="en-US" w:eastAsia="ja-JP"/>
                </w:rPr>
                <w:t>2.56 (1)</w:t>
              </w:r>
            </w:ins>
          </w:p>
        </w:tc>
        <w:tc>
          <w:tcPr>
            <w:tcW w:w="1609" w:type="pct"/>
            <w:tcBorders>
              <w:top w:val="single" w:sz="4" w:space="0" w:color="auto"/>
              <w:left w:val="single" w:sz="4" w:space="0" w:color="auto"/>
              <w:bottom w:val="single" w:sz="4" w:space="0" w:color="auto"/>
              <w:right w:val="single" w:sz="4" w:space="0" w:color="auto"/>
            </w:tcBorders>
            <w:hideMark/>
          </w:tcPr>
          <w:p w:rsidR="0078780D" w:rsidRDefault="0078780D" w:rsidP="00AA0731">
            <w:pPr>
              <w:pStyle w:val="TAC"/>
              <w:rPr>
                <w:ins w:id="69" w:author="Chris Callender" w:date="2019-04-17T20:42:00Z"/>
                <w:rFonts w:cs="Arial"/>
                <w:snapToGrid w:val="0"/>
                <w:lang w:val="en-US" w:eastAsia="zh-CN"/>
              </w:rPr>
            </w:pPr>
            <w:ins w:id="70" w:author="Chris Callender" w:date="2019-04-17T20:42:00Z">
              <w:r>
                <w:rPr>
                  <w:rFonts w:cs="Arial"/>
                  <w:lang w:val="en-US" w:eastAsia="ja-JP"/>
                </w:rPr>
                <w:t>7.68 (</w:t>
              </w:r>
            </w:ins>
            <w:ins w:id="71" w:author="Chris Callender" w:date="2019-04-17T20:44:00Z">
              <w:r>
                <w:rPr>
                  <w:rFonts w:cs="Arial"/>
                  <w:lang w:val="en-US" w:eastAsia="ja-JP"/>
                </w:rPr>
                <w:t>3</w:t>
              </w:r>
            </w:ins>
            <w:ins w:id="72" w:author="Chris Callender" w:date="2019-04-17T20:42:00Z">
              <w:r>
                <w:rPr>
                  <w:rFonts w:cs="Arial"/>
                  <w:lang w:val="en-US" w:eastAsia="ja-JP"/>
                </w:rPr>
                <w:t>)</w:t>
              </w:r>
            </w:ins>
          </w:p>
        </w:tc>
      </w:tr>
    </w:tbl>
    <w:p w:rsidR="0078780D" w:rsidRDefault="0078780D" w:rsidP="0078780D">
      <w:pPr>
        <w:rPr>
          <w:ins w:id="73" w:author="Chris Callender" w:date="2019-04-17T20:42:00Z"/>
          <w:rFonts w:cs="v4.2.0"/>
          <w:lang w:eastAsia="ko-KR"/>
        </w:rPr>
      </w:pPr>
    </w:p>
    <w:p w:rsidR="0078780D" w:rsidRDefault="0078780D" w:rsidP="0078780D">
      <w:pPr>
        <w:rPr>
          <w:rFonts w:cs="v4.2.0"/>
          <w:lang w:eastAsia="ko-KR"/>
        </w:rPr>
      </w:pPr>
    </w:p>
    <w:p w:rsidR="0078780D" w:rsidRDefault="0078780D" w:rsidP="0078780D">
      <w:r>
        <w:t xml:space="preserve">For any requirement in this section, when the UE transitions between any two states when being configured with </w:t>
      </w:r>
      <w:proofErr w:type="spellStart"/>
      <w:r>
        <w:t>eDRX_IDLE</w:t>
      </w:r>
      <w:proofErr w:type="spellEnd"/>
      <w:r>
        <w:t xml:space="preserve">, being configured with </w:t>
      </w:r>
      <w:proofErr w:type="spellStart"/>
      <w:r>
        <w:t>eDRX_IDLE</w:t>
      </w:r>
      <w:proofErr w:type="spellEnd"/>
      <w:r>
        <w:t xml:space="preserve"> cycle, changing </w:t>
      </w:r>
      <w:proofErr w:type="spellStart"/>
      <w:r>
        <w:t>eDRX_IDLE</w:t>
      </w:r>
      <w:proofErr w:type="spellEnd"/>
      <w: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78780D" w:rsidRDefault="0078780D" w:rsidP="0078780D">
      <w:pPr>
        <w:pStyle w:val="IntenseQuote"/>
      </w:pPr>
      <w:r>
        <w:t>Change 2</w:t>
      </w:r>
    </w:p>
    <w:p w:rsidR="0078780D" w:rsidRDefault="0078780D" w:rsidP="0078780D">
      <w:pPr>
        <w:pStyle w:val="Heading3"/>
        <w:rPr>
          <w:lang w:val="en-US" w:eastAsia="ko-KR"/>
        </w:rPr>
      </w:pPr>
      <w:r>
        <w:rPr>
          <w:lang w:val="en-US"/>
        </w:rPr>
        <w:t>4A.1.1</w:t>
      </w:r>
      <w:r>
        <w:rPr>
          <w:lang w:val="en-US"/>
        </w:rPr>
        <w:tab/>
        <w:t>Introduction</w:t>
      </w:r>
    </w:p>
    <w:p w:rsidR="0078780D" w:rsidRDefault="0078780D" w:rsidP="0078780D">
      <w:r>
        <w:t>The E-UTRAN RRC_INACTIVE state requirements defined in this section applies for the UE when connected to NGCN with the conditions that,</w:t>
      </w:r>
    </w:p>
    <w:p w:rsidR="0078780D" w:rsidRDefault="0078780D" w:rsidP="0078780D">
      <w:pPr>
        <w:numPr>
          <w:ilvl w:val="0"/>
          <w:numId w:val="1"/>
        </w:numPr>
        <w:autoSpaceDN w:val="0"/>
      </w:pPr>
      <w:r>
        <w:t xml:space="preserve">the UE is not configured with </w:t>
      </w:r>
      <w:proofErr w:type="spellStart"/>
      <w:r>
        <w:t>eDRX</w:t>
      </w:r>
      <w:proofErr w:type="spellEnd"/>
    </w:p>
    <w:p w:rsidR="0078780D" w:rsidRDefault="0078780D" w:rsidP="0078780D">
      <w:pPr>
        <w:numPr>
          <w:ilvl w:val="0"/>
          <w:numId w:val="1"/>
        </w:numPr>
        <w:autoSpaceDN w:val="0"/>
      </w:pPr>
      <w:r>
        <w:t xml:space="preserve">the UE is not configured with </w:t>
      </w:r>
      <w:proofErr w:type="spellStart"/>
      <w:r>
        <w:rPr>
          <w:i/>
        </w:rPr>
        <w:t>highSpeedEnhancedMeasFlag</w:t>
      </w:r>
      <w:proofErr w:type="spellEnd"/>
      <w:ins w:id="74" w:author="Chris Callender" w:date="2019-04-17T20:46:00Z">
        <w:r>
          <w:t xml:space="preserve"> or </w:t>
        </w:r>
        <w:proofErr w:type="spellStart"/>
        <w:r>
          <w:rPr>
            <w:i/>
          </w:rPr>
          <w:t>additionalHighSpeedEnhancedMeasFlag</w:t>
        </w:r>
      </w:ins>
      <w:proofErr w:type="spellEnd"/>
    </w:p>
    <w:p w:rsidR="00D73817" w:rsidRDefault="00D73817" w:rsidP="00D73817">
      <w:pPr>
        <w:pStyle w:val="IntenseQuote"/>
        <w:ind w:left="360"/>
      </w:pPr>
      <w:r>
        <w:lastRenderedPageBreak/>
        <w:t xml:space="preserve">Change </w:t>
      </w:r>
      <w:r w:rsidR="00AA0731">
        <w:t>2</w:t>
      </w:r>
    </w:p>
    <w:p w:rsidR="00D73817" w:rsidRDefault="00D73817" w:rsidP="00D73817">
      <w:pPr>
        <w:pStyle w:val="H6"/>
        <w:rPr>
          <w:lang w:eastAsia="ko-KR"/>
        </w:rPr>
      </w:pPr>
      <w:r>
        <w:t>8.1.2.2.1.2</w:t>
      </w:r>
      <w:r>
        <w:tab/>
        <w:t>E-UTRAN intra frequency measurements when DRX is used</w:t>
      </w:r>
    </w:p>
    <w:p w:rsidR="00D73817" w:rsidRDefault="00D73817" w:rsidP="00D73817">
      <w:pPr>
        <w:pStyle w:val="EQ"/>
        <w:rPr>
          <w:rFonts w:cs="v4.2.0"/>
        </w:rPr>
      </w:pPr>
      <w:r>
        <w:rPr>
          <w:rFonts w:cs="v4.2.0"/>
        </w:rPr>
        <w:t>When DRX is in use the UE shall be able to identify a new detectable FDD intra frequency cell within T</w:t>
      </w:r>
      <w:r>
        <w:rPr>
          <w:rFonts w:cs="v4.2.0"/>
          <w:vertAlign w:val="subscript"/>
        </w:rPr>
        <w:t>identify_intra</w:t>
      </w:r>
      <w:r>
        <w:rPr>
          <w:rFonts w:cs="v4.2.0"/>
        </w:rPr>
        <w:t xml:space="preserve"> as shown in table 8.1.2.2.1.2-1. When eDRX_CONN is in use the UE shall be able to identify a new detectable FDD intra frequency cell within T</w:t>
      </w:r>
      <w:r>
        <w:rPr>
          <w:rFonts w:cs="v4.2.0"/>
          <w:vertAlign w:val="subscript"/>
        </w:rPr>
        <w:t>identify_intra</w:t>
      </w:r>
      <w:r>
        <w:rPr>
          <w:rFonts w:cs="v4.2.0"/>
        </w:rPr>
        <w:t xml:space="preserve"> as shown in table 8.1.2.2.1.2-1A.</w:t>
      </w:r>
      <w:r>
        <w:rPr>
          <w:rFonts w:cs="v4.2.0"/>
          <w:lang w:eastAsia="zh-CN"/>
        </w:rPr>
        <w:t xml:space="preserve"> When</w:t>
      </w:r>
      <w:r>
        <w:rPr>
          <w:lang w:eastAsia="zh-CN"/>
        </w:rPr>
        <w:t xml:space="preserve"> </w:t>
      </w:r>
      <w:r>
        <w:rPr>
          <w:i/>
        </w:rPr>
        <w:t>highSpeedEnhancedMeasFlag</w:t>
      </w:r>
      <w:ins w:id="75" w:author="Chris Callender" w:date="2019-05-03T10:32:00Z">
        <w:r w:rsidR="000E51C5">
          <w:rPr>
            <w:i/>
          </w:rPr>
          <w:t>, additionalHighSpeedEnhancedMeasFlag</w:t>
        </w:r>
      </w:ins>
      <w:ins w:id="76" w:author="Chris Callender" w:date="2019-04-17T20:48:00Z">
        <w:r w:rsidR="00AA0731">
          <w:t xml:space="preserve"> or </w:t>
        </w:r>
        <w:r w:rsidR="00AA0731">
          <w:rPr>
            <w:i/>
          </w:rPr>
          <w:t>SCellHighSpeedEnhancedMeasFlag</w:t>
        </w:r>
      </w:ins>
      <w:r>
        <w:rPr>
          <w:i/>
          <w:lang w:eastAsia="zh-CN"/>
        </w:rPr>
        <w:t xml:space="preserve"> </w:t>
      </w:r>
      <w:r>
        <w:rPr>
          <w:lang w:eastAsia="zh-CN"/>
        </w:rPr>
        <w:t xml:space="preserve">is configured the UE shall be able to identify a new detectable FDD intra-frequency cell within </w:t>
      </w:r>
      <w:r>
        <w:rPr>
          <w:rFonts w:cs="v4.2.0"/>
        </w:rPr>
        <w:t>T</w:t>
      </w:r>
      <w:r>
        <w:rPr>
          <w:rFonts w:cs="v4.2.0"/>
          <w:vertAlign w:val="subscript"/>
        </w:rPr>
        <w:t>identify_intra</w:t>
      </w:r>
      <w:r>
        <w:rPr>
          <w:rFonts w:cs="v4.2.0"/>
        </w:rPr>
        <w:t xml:space="preserve"> as shown in table 8.1.2.2.1.2-1</w:t>
      </w:r>
      <w:r>
        <w:rPr>
          <w:rFonts w:cs="v4.2.0"/>
          <w:lang w:eastAsia="zh-CN"/>
        </w:rPr>
        <w:t>B</w:t>
      </w:r>
      <w:r>
        <w:rPr>
          <w:rFonts w:cs="v4.2.0"/>
        </w:rPr>
        <w:t>.</w:t>
      </w:r>
    </w:p>
    <w:p w:rsidR="00D73817" w:rsidRDefault="00D73817" w:rsidP="00D73817">
      <w:pPr>
        <w:pStyle w:val="TH"/>
      </w:pPr>
      <w:r>
        <w:rPr>
          <w:snapToGrid w:val="0"/>
        </w:rPr>
        <w:t xml:space="preserve">Table 8.1.2.2.1.2-1: </w:t>
      </w:r>
      <w:r>
        <w:t xml:space="preserve">Requirement to identify a newly detectable FDD </w:t>
      </w:r>
      <w:proofErr w:type="spellStart"/>
      <w:r>
        <w:t>intrafrequency</w:t>
      </w:r>
      <w:proofErr w:type="spellEnd"/>
      <w:r>
        <w:t xml:space="preserve">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777"/>
      </w:tblGrid>
      <w:tr w:rsidR="00D73817" w:rsidTr="00D73817">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D73817" w:rsidRDefault="00D73817">
            <w:pPr>
              <w:pStyle w:val="TAH"/>
              <w:rPr>
                <w:rFonts w:cs="Arial"/>
                <w:lang w:val="en-US"/>
              </w:rPr>
            </w:pPr>
            <w:r>
              <w:rPr>
                <w:rFonts w:cs="Arial"/>
                <w:lang w:val="en-US"/>
              </w:rPr>
              <w:t>DRX cycle length (s)</w:t>
            </w:r>
          </w:p>
        </w:tc>
        <w:tc>
          <w:tcPr>
            <w:tcW w:w="2876" w:type="pct"/>
            <w:tcBorders>
              <w:top w:val="single" w:sz="4" w:space="0" w:color="auto"/>
              <w:left w:val="single" w:sz="4" w:space="0" w:color="auto"/>
              <w:bottom w:val="single" w:sz="4" w:space="0" w:color="auto"/>
              <w:right w:val="single" w:sz="4" w:space="0" w:color="auto"/>
            </w:tcBorders>
            <w:hideMark/>
          </w:tcPr>
          <w:p w:rsidR="00D73817" w:rsidRDefault="00D73817">
            <w:pPr>
              <w:pStyle w:val="TAH"/>
              <w:rPr>
                <w:rFonts w:cs="Arial"/>
                <w:lang w:val="en-US"/>
              </w:rPr>
            </w:pPr>
            <w:proofErr w:type="spellStart"/>
            <w:r>
              <w:rPr>
                <w:rFonts w:cs="Arial"/>
                <w:lang w:val="en-US"/>
              </w:rPr>
              <w:t>T</w:t>
            </w:r>
            <w:r>
              <w:rPr>
                <w:rFonts w:cs="Arial"/>
                <w:vertAlign w:val="subscript"/>
                <w:lang w:val="en-US"/>
              </w:rPr>
              <w:t>identify_intra</w:t>
            </w:r>
            <w:proofErr w:type="spellEnd"/>
            <w:r>
              <w:rPr>
                <w:rFonts w:cs="Arial"/>
                <w:vertAlign w:val="subscript"/>
                <w:lang w:val="en-US"/>
              </w:rPr>
              <w:t xml:space="preserve"> </w:t>
            </w:r>
            <w:r>
              <w:rPr>
                <w:rFonts w:cs="Arial"/>
                <w:lang w:val="en-US"/>
              </w:rPr>
              <w:t>(s) (DRX cycles)</w:t>
            </w:r>
          </w:p>
        </w:tc>
      </w:tr>
      <w:tr w:rsidR="00D73817" w:rsidTr="00D73817">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rPr>
            </w:pPr>
            <w:r>
              <w:rPr>
                <w:rFonts w:cs="Arial"/>
                <w:lang w:val="en-US"/>
              </w:rPr>
              <w:t>≤0.04</w:t>
            </w:r>
          </w:p>
        </w:tc>
        <w:tc>
          <w:tcPr>
            <w:tcW w:w="2876"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rPr>
            </w:pPr>
            <w:r>
              <w:rPr>
                <w:rFonts w:cs="Arial"/>
                <w:lang w:val="en-US"/>
              </w:rPr>
              <w:t>0.8 (Note1)</w:t>
            </w:r>
          </w:p>
        </w:tc>
      </w:tr>
      <w:tr w:rsidR="00D73817" w:rsidTr="00D73817">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snapToGrid w:val="0"/>
                <w:lang w:val="en-US"/>
              </w:rPr>
            </w:pPr>
            <w:r>
              <w:rPr>
                <w:rFonts w:cs="Arial"/>
                <w:lang w:val="en-US"/>
              </w:rPr>
              <w:t>0.04&lt;DRX-cycle≤0.08</w:t>
            </w:r>
          </w:p>
        </w:tc>
        <w:tc>
          <w:tcPr>
            <w:tcW w:w="2876"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snapToGrid w:val="0"/>
                <w:lang w:val="en-US"/>
              </w:rPr>
            </w:pPr>
            <w:r>
              <w:rPr>
                <w:rFonts w:cs="Arial"/>
                <w:lang w:val="en-US"/>
              </w:rPr>
              <w:t>Note2 (40)</w:t>
            </w:r>
          </w:p>
        </w:tc>
      </w:tr>
      <w:tr w:rsidR="00D73817" w:rsidTr="00D73817">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rPr>
            </w:pPr>
            <w:r>
              <w:rPr>
                <w:rFonts w:cs="Arial"/>
                <w:lang w:val="en-US"/>
              </w:rPr>
              <w:t>0.128</w:t>
            </w:r>
          </w:p>
        </w:tc>
        <w:tc>
          <w:tcPr>
            <w:tcW w:w="2876"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rPr>
            </w:pPr>
            <w:r>
              <w:rPr>
                <w:rFonts w:cs="Arial"/>
                <w:lang w:val="en-US"/>
              </w:rPr>
              <w:t>3.2 (25)</w:t>
            </w:r>
          </w:p>
        </w:tc>
      </w:tr>
      <w:tr w:rsidR="00D73817" w:rsidTr="00D73817">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snapToGrid w:val="0"/>
                <w:lang w:val="en-US"/>
              </w:rPr>
            </w:pPr>
            <w:r>
              <w:rPr>
                <w:rFonts w:cs="Arial"/>
                <w:lang w:val="en-US"/>
              </w:rPr>
              <w:t>0.128&lt;DRX-cycle≤2.56</w:t>
            </w:r>
          </w:p>
        </w:tc>
        <w:tc>
          <w:tcPr>
            <w:tcW w:w="2876"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snapToGrid w:val="0"/>
                <w:lang w:val="en-US"/>
              </w:rPr>
            </w:pPr>
            <w:r>
              <w:rPr>
                <w:rFonts w:cs="Arial"/>
                <w:lang w:val="en-US"/>
              </w:rPr>
              <w:t>Note2(20)</w:t>
            </w:r>
          </w:p>
        </w:tc>
      </w:tr>
      <w:tr w:rsidR="00D73817" w:rsidTr="00D7381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D73817" w:rsidRDefault="00D73817">
            <w:pPr>
              <w:pStyle w:val="TAN"/>
              <w:rPr>
                <w:lang w:val="en-US"/>
              </w:rPr>
            </w:pPr>
            <w:r>
              <w:rPr>
                <w:lang w:val="en-US"/>
              </w:rPr>
              <w:t>Note1:</w:t>
            </w:r>
            <w:r>
              <w:rPr>
                <w:lang w:val="en-US" w:eastAsia="ja-JP"/>
              </w:rPr>
              <w:tab/>
            </w:r>
            <w:r>
              <w:rPr>
                <w:lang w:val="en-US"/>
              </w:rPr>
              <w:t>Number of DRX cycle depends upon the DRX cycle in use.</w:t>
            </w:r>
          </w:p>
          <w:p w:rsidR="00D73817" w:rsidRDefault="00D73817">
            <w:pPr>
              <w:pStyle w:val="TAN"/>
              <w:rPr>
                <w:lang w:val="en-US"/>
              </w:rPr>
            </w:pPr>
            <w:r>
              <w:rPr>
                <w:lang w:val="en-US"/>
              </w:rPr>
              <w:t>Note2:</w:t>
            </w:r>
            <w:r>
              <w:rPr>
                <w:lang w:val="en-US" w:eastAsia="ja-JP"/>
              </w:rPr>
              <w:tab/>
            </w:r>
            <w:r>
              <w:rPr>
                <w:lang w:val="en-US"/>
              </w:rPr>
              <w:t>Time depends upon the DRX cycle in use.</w:t>
            </w:r>
          </w:p>
        </w:tc>
      </w:tr>
    </w:tbl>
    <w:p w:rsidR="00D73817" w:rsidRDefault="00D73817" w:rsidP="00D73817">
      <w:pPr>
        <w:rPr>
          <w:lang w:eastAsia="ko-KR"/>
        </w:rPr>
      </w:pPr>
    </w:p>
    <w:p w:rsidR="00D73817" w:rsidRDefault="00D73817" w:rsidP="00D73817">
      <w:pPr>
        <w:pStyle w:val="TH"/>
      </w:pPr>
      <w:r>
        <w:rPr>
          <w:snapToGrid w:val="0"/>
        </w:rPr>
        <w:t xml:space="preserve">Table 8.1.2.2.1.2-1A: </w:t>
      </w:r>
      <w:r>
        <w:t xml:space="preserve">Requirement to identify a newly detectable FDD intra-frequency cell </w:t>
      </w:r>
      <w:r>
        <w:rPr>
          <w:lang w:eastAsia="zh-CN"/>
        </w:rPr>
        <w:t xml:space="preserve">when </w:t>
      </w:r>
      <w:proofErr w:type="spellStart"/>
      <w:r>
        <w:rPr>
          <w:lang w:eastAsia="zh-CN"/>
        </w:rPr>
        <w:t>eDRX_CONN</w:t>
      </w:r>
      <w:proofErr w:type="spellEnd"/>
      <w:r>
        <w:rPr>
          <w:lang w:eastAsia="zh-CN"/>
        </w:rPr>
        <w:t xml:space="preserve"> cycle is used</w:t>
      </w:r>
    </w:p>
    <w:tbl>
      <w:tblPr>
        <w:tblW w:w="2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2443"/>
      </w:tblGrid>
      <w:tr w:rsidR="00D73817" w:rsidTr="00D73817">
        <w:trPr>
          <w:cantSplit/>
          <w:jc w:val="center"/>
        </w:trPr>
        <w:tc>
          <w:tcPr>
            <w:tcW w:w="2778" w:type="pct"/>
            <w:tcBorders>
              <w:top w:val="single" w:sz="4" w:space="0" w:color="auto"/>
              <w:left w:val="single" w:sz="4" w:space="0" w:color="auto"/>
              <w:bottom w:val="single" w:sz="4" w:space="0" w:color="auto"/>
              <w:right w:val="single" w:sz="4" w:space="0" w:color="auto"/>
            </w:tcBorders>
            <w:hideMark/>
          </w:tcPr>
          <w:p w:rsidR="00D73817" w:rsidRDefault="00D73817">
            <w:pPr>
              <w:pStyle w:val="TAH"/>
              <w:rPr>
                <w:rFonts w:cs="Arial"/>
                <w:lang w:val="en-US"/>
              </w:rPr>
            </w:pPr>
            <w:proofErr w:type="spellStart"/>
            <w:r>
              <w:rPr>
                <w:rFonts w:cs="Arial"/>
                <w:lang w:val="en-US"/>
              </w:rPr>
              <w:t>eDRX_CONN</w:t>
            </w:r>
            <w:proofErr w:type="spellEnd"/>
            <w:r>
              <w:rPr>
                <w:rFonts w:cs="Arial"/>
                <w:lang w:val="en-US"/>
              </w:rPr>
              <w:t xml:space="preserve"> cycle length (s)</w:t>
            </w:r>
          </w:p>
        </w:tc>
        <w:tc>
          <w:tcPr>
            <w:tcW w:w="2222" w:type="pct"/>
            <w:tcBorders>
              <w:top w:val="single" w:sz="4" w:space="0" w:color="auto"/>
              <w:left w:val="single" w:sz="4" w:space="0" w:color="auto"/>
              <w:bottom w:val="single" w:sz="4" w:space="0" w:color="auto"/>
              <w:right w:val="single" w:sz="4" w:space="0" w:color="auto"/>
            </w:tcBorders>
            <w:hideMark/>
          </w:tcPr>
          <w:p w:rsidR="00D73817" w:rsidRDefault="00D73817">
            <w:pPr>
              <w:pStyle w:val="TAH"/>
              <w:rPr>
                <w:rFonts w:cs="Arial"/>
                <w:lang w:val="en-US"/>
              </w:rPr>
            </w:pPr>
            <w:proofErr w:type="spellStart"/>
            <w:r>
              <w:rPr>
                <w:rFonts w:cs="Arial"/>
                <w:lang w:val="en-US"/>
              </w:rPr>
              <w:t>T</w:t>
            </w:r>
            <w:r>
              <w:rPr>
                <w:rFonts w:cs="Arial"/>
                <w:vertAlign w:val="subscript"/>
                <w:lang w:val="en-US"/>
              </w:rPr>
              <w:t>identify_intra</w:t>
            </w:r>
            <w:proofErr w:type="spellEnd"/>
            <w:r>
              <w:rPr>
                <w:rFonts w:cs="Arial"/>
                <w:vertAlign w:val="subscript"/>
                <w:lang w:val="en-US"/>
              </w:rPr>
              <w:t xml:space="preserve"> </w:t>
            </w:r>
            <w:r>
              <w:rPr>
                <w:rFonts w:cs="Arial"/>
                <w:lang w:val="en-US"/>
              </w:rPr>
              <w:t>(s) (</w:t>
            </w:r>
            <w:proofErr w:type="spellStart"/>
            <w:r>
              <w:rPr>
                <w:rFonts w:cs="Arial"/>
                <w:lang w:val="en-US"/>
              </w:rPr>
              <w:t>eDRX_CONN</w:t>
            </w:r>
            <w:proofErr w:type="spellEnd"/>
            <w:r>
              <w:rPr>
                <w:rFonts w:cs="Arial"/>
                <w:lang w:val="en-US"/>
              </w:rPr>
              <w:t xml:space="preserve"> cycles)</w:t>
            </w:r>
          </w:p>
        </w:tc>
      </w:tr>
      <w:tr w:rsidR="00D73817" w:rsidTr="00D73817">
        <w:trPr>
          <w:cantSplit/>
          <w:jc w:val="center"/>
        </w:trPr>
        <w:tc>
          <w:tcPr>
            <w:tcW w:w="2778"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snapToGrid w:val="0"/>
                <w:lang w:val="en-US"/>
              </w:rPr>
            </w:pPr>
            <w:r>
              <w:rPr>
                <w:rFonts w:cs="Arial"/>
                <w:lang w:val="en-US"/>
              </w:rPr>
              <w:t>2.56&lt;</w:t>
            </w:r>
            <w:proofErr w:type="spellStart"/>
            <w:r>
              <w:rPr>
                <w:rFonts w:cs="Arial"/>
                <w:lang w:val="en-US"/>
              </w:rPr>
              <w:t>eDRX_CONN</w:t>
            </w:r>
            <w:proofErr w:type="spellEnd"/>
            <w:r>
              <w:rPr>
                <w:rFonts w:cs="Arial"/>
                <w:lang w:val="en-US"/>
              </w:rPr>
              <w:t xml:space="preserve"> cycle≤10.24</w:t>
            </w:r>
          </w:p>
        </w:tc>
        <w:tc>
          <w:tcPr>
            <w:tcW w:w="2222"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snapToGrid w:val="0"/>
                <w:lang w:val="en-US"/>
              </w:rPr>
            </w:pPr>
            <w:r>
              <w:rPr>
                <w:rFonts w:cs="Arial"/>
                <w:lang w:val="en-US"/>
              </w:rPr>
              <w:t>Note(20)</w:t>
            </w:r>
          </w:p>
        </w:tc>
      </w:tr>
      <w:tr w:rsidR="00D73817" w:rsidTr="00D7381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D73817" w:rsidRDefault="00D73817">
            <w:pPr>
              <w:pStyle w:val="TAC"/>
              <w:jc w:val="left"/>
              <w:rPr>
                <w:rFonts w:cs="Arial"/>
                <w:lang w:val="en-US"/>
              </w:rPr>
            </w:pPr>
            <w:r>
              <w:rPr>
                <w:rFonts w:cs="Arial"/>
                <w:lang w:val="en-US"/>
              </w:rPr>
              <w:t xml:space="preserve">Note: Time depends upon the </w:t>
            </w:r>
            <w:proofErr w:type="spellStart"/>
            <w:r>
              <w:rPr>
                <w:rFonts w:cs="Arial"/>
                <w:lang w:val="en-US"/>
              </w:rPr>
              <w:t>eDRX_CONN</w:t>
            </w:r>
            <w:proofErr w:type="spellEnd"/>
            <w:r>
              <w:rPr>
                <w:rFonts w:cs="Arial"/>
                <w:lang w:val="en-US"/>
              </w:rPr>
              <w:t xml:space="preserve"> cycle in use</w:t>
            </w:r>
          </w:p>
        </w:tc>
      </w:tr>
    </w:tbl>
    <w:p w:rsidR="00D73817" w:rsidRDefault="00D73817" w:rsidP="00D73817">
      <w:pPr>
        <w:rPr>
          <w:lang w:eastAsia="ko-KR"/>
        </w:rPr>
      </w:pPr>
    </w:p>
    <w:p w:rsidR="00D73817" w:rsidRPr="00AA0731" w:rsidRDefault="00D73817" w:rsidP="00D73817">
      <w:pPr>
        <w:pStyle w:val="TH"/>
      </w:pPr>
      <w:r>
        <w:rPr>
          <w:snapToGrid w:val="0"/>
        </w:rPr>
        <w:t>Table 8.1.2.2.1.2-1</w:t>
      </w:r>
      <w:r>
        <w:rPr>
          <w:snapToGrid w:val="0"/>
          <w:lang w:eastAsia="zh-CN"/>
        </w:rPr>
        <w:t>B</w:t>
      </w:r>
      <w:r>
        <w:rPr>
          <w:snapToGrid w:val="0"/>
        </w:rPr>
        <w:t xml:space="preserve">: </w:t>
      </w:r>
      <w:r>
        <w:t xml:space="preserve">Requirement to identify a newly detectable FDD </w:t>
      </w:r>
      <w:proofErr w:type="spellStart"/>
      <w:r>
        <w:t>intrafrequency</w:t>
      </w:r>
      <w:proofErr w:type="spellEnd"/>
      <w:r>
        <w:t xml:space="preserve"> cell</w:t>
      </w:r>
      <w:r>
        <w:rPr>
          <w:lang w:eastAsia="zh-CN"/>
        </w:rPr>
        <w:t xml:space="preserve"> for UE configured with </w:t>
      </w:r>
      <w:proofErr w:type="spellStart"/>
      <w:r>
        <w:rPr>
          <w:i/>
          <w:lang w:eastAsia="ja-JP"/>
        </w:rPr>
        <w:t>highSpeedEnhancedMeasFlag</w:t>
      </w:r>
      <w:proofErr w:type="spellEnd"/>
      <w:ins w:id="77" w:author="Chris Callender" w:date="2019-05-03T10:32:00Z">
        <w:r w:rsidR="000E51C5">
          <w:rPr>
            <w:lang w:eastAsia="ja-JP"/>
          </w:rPr>
          <w:t xml:space="preserve">, </w:t>
        </w:r>
        <w:proofErr w:type="spellStart"/>
        <w:r w:rsidR="000E51C5">
          <w:rPr>
            <w:i/>
          </w:rPr>
          <w:t>additionalHighSpeedEnhancedMeasFlag</w:t>
        </w:r>
        <w:proofErr w:type="spellEnd"/>
        <w:r w:rsidR="000E51C5">
          <w:rPr>
            <w:i/>
            <w:lang w:eastAsia="ja-JP"/>
          </w:rPr>
          <w:t xml:space="preserve"> or </w:t>
        </w:r>
      </w:ins>
      <w:proofErr w:type="spellStart"/>
      <w:ins w:id="78" w:author="Chris Callender" w:date="2019-04-17T20:49:00Z">
        <w:r w:rsidR="00AA0731">
          <w:rPr>
            <w:i/>
            <w:lang w:eastAsia="ja-JP"/>
          </w:rPr>
          <w:t>SCellHighSpeedEnhancedMeasFlag</w:t>
        </w:r>
        <w:proofErr w:type="spellEnd"/>
        <w:r w:rsidR="00AA0731">
          <w:rPr>
            <w:lang w:eastAsia="ja-JP"/>
          </w:rPr>
          <w:t xml:space="preserve"> </w:t>
        </w:r>
      </w:ins>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126"/>
      </w:tblGrid>
      <w:tr w:rsidR="00D73817" w:rsidTr="00D73817">
        <w:trPr>
          <w:cantSplit/>
          <w:jc w:val="center"/>
        </w:trPr>
        <w:tc>
          <w:tcPr>
            <w:tcW w:w="2397" w:type="pct"/>
            <w:tcBorders>
              <w:top w:val="single" w:sz="4" w:space="0" w:color="auto"/>
              <w:left w:val="single" w:sz="4" w:space="0" w:color="auto"/>
              <w:bottom w:val="single" w:sz="4" w:space="0" w:color="auto"/>
              <w:right w:val="single" w:sz="4" w:space="0" w:color="auto"/>
            </w:tcBorders>
            <w:hideMark/>
          </w:tcPr>
          <w:p w:rsidR="00D73817" w:rsidRDefault="00D73817">
            <w:pPr>
              <w:pStyle w:val="TAH"/>
              <w:rPr>
                <w:rFonts w:cs="Arial"/>
                <w:lang w:val="en-US" w:eastAsia="ja-JP"/>
              </w:rPr>
            </w:pPr>
            <w:r>
              <w:rPr>
                <w:rFonts w:cs="Arial"/>
                <w:lang w:val="en-US" w:eastAsia="ja-JP"/>
              </w:rPr>
              <w:t>DRX cycle length (s)</w:t>
            </w:r>
          </w:p>
        </w:tc>
        <w:tc>
          <w:tcPr>
            <w:tcW w:w="2603" w:type="pct"/>
            <w:tcBorders>
              <w:top w:val="single" w:sz="4" w:space="0" w:color="auto"/>
              <w:left w:val="single" w:sz="4" w:space="0" w:color="auto"/>
              <w:bottom w:val="single" w:sz="4" w:space="0" w:color="auto"/>
              <w:right w:val="single" w:sz="4" w:space="0" w:color="auto"/>
            </w:tcBorders>
            <w:hideMark/>
          </w:tcPr>
          <w:p w:rsidR="00D73817" w:rsidRDefault="00D73817">
            <w:pPr>
              <w:pStyle w:val="TAH"/>
              <w:rPr>
                <w:rFonts w:cs="Arial"/>
                <w:lang w:val="en-US" w:eastAsia="ja-JP"/>
              </w:rPr>
            </w:pPr>
            <w:proofErr w:type="spellStart"/>
            <w:r>
              <w:rPr>
                <w:rFonts w:cs="Arial"/>
                <w:lang w:val="en-US" w:eastAsia="ja-JP"/>
              </w:rPr>
              <w:t>T</w:t>
            </w:r>
            <w:r>
              <w:rPr>
                <w:rFonts w:cs="Arial"/>
                <w:vertAlign w:val="subscript"/>
                <w:lang w:val="en-US" w:eastAsia="ja-JP"/>
              </w:rPr>
              <w:t>identify_intra</w:t>
            </w:r>
            <w:proofErr w:type="spellEnd"/>
            <w:r>
              <w:rPr>
                <w:rFonts w:cs="Arial"/>
                <w:vertAlign w:val="subscript"/>
                <w:lang w:val="en-US" w:eastAsia="ja-JP"/>
              </w:rPr>
              <w:t xml:space="preserve"> </w:t>
            </w:r>
            <w:r>
              <w:rPr>
                <w:rFonts w:cs="Arial"/>
                <w:lang w:val="en-US" w:eastAsia="ja-JP"/>
              </w:rPr>
              <w:t>(s) (DRX cycles)</w:t>
            </w:r>
          </w:p>
        </w:tc>
      </w:tr>
      <w:tr w:rsidR="00D73817" w:rsidTr="00D73817">
        <w:trPr>
          <w:cantSplit/>
          <w:jc w:val="center"/>
        </w:trPr>
        <w:tc>
          <w:tcPr>
            <w:tcW w:w="2397"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eastAsia="zh-CN"/>
              </w:rPr>
            </w:pPr>
            <w:r>
              <w:rPr>
                <w:rFonts w:cs="Arial"/>
                <w:lang w:val="en-US" w:eastAsia="ja-JP"/>
              </w:rPr>
              <w:t>≤0.0</w:t>
            </w:r>
            <w:r>
              <w:rPr>
                <w:rFonts w:cs="Arial"/>
                <w:lang w:val="en-US" w:eastAsia="zh-CN"/>
              </w:rPr>
              <w:t>4</w:t>
            </w:r>
          </w:p>
        </w:tc>
        <w:tc>
          <w:tcPr>
            <w:tcW w:w="2603"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eastAsia="ja-JP"/>
              </w:rPr>
            </w:pPr>
            <w:r>
              <w:rPr>
                <w:rFonts w:cs="Arial"/>
                <w:lang w:val="en-US" w:eastAsia="ja-JP"/>
              </w:rPr>
              <w:t>0.8 (Note1)</w:t>
            </w:r>
          </w:p>
        </w:tc>
      </w:tr>
      <w:tr w:rsidR="00D73817" w:rsidTr="00D73817">
        <w:trPr>
          <w:cantSplit/>
          <w:jc w:val="center"/>
        </w:trPr>
        <w:tc>
          <w:tcPr>
            <w:tcW w:w="2397"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eastAsia="zh-CN"/>
              </w:rPr>
            </w:pPr>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p>
        </w:tc>
        <w:tc>
          <w:tcPr>
            <w:tcW w:w="2603"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eastAsia="ja-JP"/>
              </w:rPr>
            </w:pPr>
            <w:r>
              <w:rPr>
                <w:rFonts w:cs="Arial"/>
                <w:lang w:val="en-US" w:eastAsia="ja-JP"/>
              </w:rPr>
              <w:t>Note2(</w:t>
            </w:r>
            <w:r>
              <w:rPr>
                <w:rFonts w:cs="Arial"/>
                <w:lang w:val="en-US" w:eastAsia="zh-CN"/>
              </w:rPr>
              <w:t>15</w:t>
            </w:r>
            <w:r>
              <w:rPr>
                <w:rFonts w:cs="Arial"/>
                <w:lang w:val="en-US" w:eastAsia="ja-JP"/>
              </w:rPr>
              <w:t>)</w:t>
            </w:r>
          </w:p>
        </w:tc>
      </w:tr>
      <w:tr w:rsidR="00D73817" w:rsidTr="00D73817">
        <w:trPr>
          <w:cantSplit/>
          <w:jc w:val="center"/>
        </w:trPr>
        <w:tc>
          <w:tcPr>
            <w:tcW w:w="2397"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snapToGrid w:val="0"/>
                <w:lang w:val="en-US" w:eastAsia="zh-CN"/>
              </w:rPr>
            </w:pPr>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p>
        </w:tc>
        <w:tc>
          <w:tcPr>
            <w:tcW w:w="2603"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snapToGrid w:val="0"/>
                <w:lang w:val="en-US" w:eastAsia="ja-JP"/>
              </w:rPr>
            </w:pPr>
            <w:r>
              <w:rPr>
                <w:rFonts w:cs="Arial"/>
                <w:lang w:val="en-US" w:eastAsia="ja-JP"/>
              </w:rPr>
              <w:t>Note2(</w:t>
            </w:r>
            <w:r>
              <w:rPr>
                <w:rFonts w:cs="Arial"/>
                <w:lang w:val="en-US" w:eastAsia="zh-CN"/>
              </w:rPr>
              <w:t>10</w:t>
            </w:r>
            <w:r>
              <w:rPr>
                <w:rFonts w:cs="Arial"/>
                <w:lang w:val="en-US" w:eastAsia="ja-JP"/>
              </w:rPr>
              <w:t>)</w:t>
            </w:r>
          </w:p>
        </w:tc>
      </w:tr>
      <w:tr w:rsidR="00D73817" w:rsidTr="00D73817">
        <w:trPr>
          <w:cantSplit/>
          <w:jc w:val="center"/>
        </w:trPr>
        <w:tc>
          <w:tcPr>
            <w:tcW w:w="2397"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eastAsia="zh-CN"/>
              </w:rPr>
            </w:pPr>
            <w:r>
              <w:rPr>
                <w:rFonts w:cs="Arial"/>
                <w:lang w:val="en-US" w:eastAsia="zh-CN"/>
              </w:rPr>
              <w:t>1.28&lt;DRX-cycle</w:t>
            </w:r>
            <w:r>
              <w:rPr>
                <w:rFonts w:cs="Arial"/>
                <w:lang w:val="en-US" w:eastAsia="ja-JP"/>
              </w:rPr>
              <w:t>≤</w:t>
            </w:r>
            <w:r>
              <w:rPr>
                <w:rFonts w:cs="Arial"/>
                <w:lang w:val="en-US" w:eastAsia="zh-CN"/>
              </w:rPr>
              <w:t>2.56</w:t>
            </w:r>
          </w:p>
        </w:tc>
        <w:tc>
          <w:tcPr>
            <w:tcW w:w="2603"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eastAsia="ja-JP"/>
              </w:rPr>
            </w:pPr>
            <w:r>
              <w:rPr>
                <w:rFonts w:cs="Arial"/>
                <w:lang w:val="en-US" w:eastAsia="ja-JP"/>
              </w:rPr>
              <w:t>Note2</w:t>
            </w:r>
            <w:r>
              <w:rPr>
                <w:rFonts w:cs="Arial"/>
                <w:lang w:val="en-US" w:eastAsia="zh-CN"/>
              </w:rPr>
              <w:t>(20)</w:t>
            </w:r>
          </w:p>
        </w:tc>
      </w:tr>
      <w:tr w:rsidR="00D73817" w:rsidTr="00D7381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D73817" w:rsidRDefault="00D73817">
            <w:pPr>
              <w:pStyle w:val="TAN"/>
              <w:rPr>
                <w:lang w:val="en-US" w:eastAsia="ja-JP"/>
              </w:rPr>
            </w:pPr>
            <w:r>
              <w:rPr>
                <w:lang w:val="en-US" w:eastAsia="ja-JP"/>
              </w:rPr>
              <w:t>Note1:</w:t>
            </w:r>
            <w:r>
              <w:rPr>
                <w:lang w:val="en-US" w:eastAsia="ja-JP"/>
              </w:rPr>
              <w:tab/>
              <w:t>Number of DRX cycle depends upon the DRX cycle in use.</w:t>
            </w:r>
          </w:p>
          <w:p w:rsidR="00D73817" w:rsidRDefault="00D73817">
            <w:pPr>
              <w:pStyle w:val="TAN"/>
              <w:rPr>
                <w:lang w:val="en-US" w:eastAsia="ja-JP"/>
              </w:rPr>
            </w:pPr>
            <w:r>
              <w:rPr>
                <w:lang w:val="en-US" w:eastAsia="ja-JP"/>
              </w:rPr>
              <w:t>Note2:</w:t>
            </w:r>
            <w:r>
              <w:rPr>
                <w:lang w:val="en-US" w:eastAsia="ja-JP"/>
              </w:rPr>
              <w:tab/>
              <w:t>Time depends upon the DRX cycle in use.</w:t>
            </w:r>
          </w:p>
        </w:tc>
      </w:tr>
    </w:tbl>
    <w:p w:rsidR="00D73817" w:rsidRDefault="00D73817" w:rsidP="00D73817">
      <w:pPr>
        <w:rPr>
          <w:lang w:eastAsia="ko-KR"/>
        </w:rPr>
      </w:pPr>
    </w:p>
    <w:p w:rsidR="00D73817" w:rsidRDefault="00D73817" w:rsidP="00D73817">
      <w:pPr>
        <w:rPr>
          <w:rFonts w:cs="v4.2.0"/>
        </w:rPr>
      </w:pPr>
      <w:r>
        <w:t>A cell shall be considered detectable</w:t>
      </w:r>
      <w:r>
        <w:rPr>
          <w:rFonts w:cs="v4.2.0"/>
        </w:rPr>
        <w:t xml:space="preserve"> when</w:t>
      </w:r>
    </w:p>
    <w:p w:rsidR="00D73817" w:rsidRDefault="00D73817" w:rsidP="00D73817">
      <w:pPr>
        <w:pStyle w:val="B1"/>
        <w:rPr>
          <w:rFonts w:cs="v4.2.0"/>
        </w:rPr>
      </w:pPr>
      <w:r>
        <w:t>-</w:t>
      </w:r>
      <w:r>
        <w:tab/>
        <w:t>RSRP related side conditions given in Sections 9.1</w:t>
      </w:r>
      <w:r>
        <w:rPr>
          <w:rFonts w:cs="v4.2.0"/>
        </w:rPr>
        <w:t>.2.1 and 9.1.2.2 are fulfilled for a corresponding Band,</w:t>
      </w:r>
    </w:p>
    <w:p w:rsidR="00D73817" w:rsidRDefault="00D73817" w:rsidP="00D73817">
      <w:pPr>
        <w:pStyle w:val="B1"/>
      </w:pPr>
      <w:r>
        <w:rPr>
          <w:rFonts w:cs="v4.2.0"/>
        </w:rPr>
        <w:t>-</w:t>
      </w:r>
      <w:r>
        <w:rPr>
          <w:rFonts w:cs="v4.2.0"/>
        </w:rPr>
        <w:tab/>
      </w:r>
      <w:r>
        <w:t>RSRQ related side conditions given in Clause 9.1.5.1 are fulfilled for a corresponding Band,</w:t>
      </w:r>
    </w:p>
    <w:p w:rsidR="00D73817" w:rsidRDefault="00D73817" w:rsidP="00D73817">
      <w:pPr>
        <w:pStyle w:val="B1"/>
      </w:pPr>
      <w:r>
        <w:t>-</w:t>
      </w:r>
      <w:r>
        <w:tab/>
        <w:t>RS-SINR related side conditions given in Section 9.1.17.2.1 are fulfilled for a corresponding Band,</w:t>
      </w:r>
    </w:p>
    <w:p w:rsidR="00D73817" w:rsidRDefault="00D73817" w:rsidP="00D73817">
      <w:pPr>
        <w:pStyle w:val="B1"/>
        <w:rPr>
          <w:lang w:eastAsia="zh-CN"/>
        </w:rPr>
      </w:pPr>
      <w:r>
        <w:t>-</w:t>
      </w:r>
      <w:r>
        <w:tab/>
        <w:t xml:space="preserve">SCH_RP and SCH </w:t>
      </w:r>
      <w:proofErr w:type="spellStart"/>
      <w:r>
        <w:rPr>
          <w:lang w:val="en-US"/>
        </w:rPr>
        <w:t>Ês</w:t>
      </w:r>
      <w:proofErr w:type="spellEnd"/>
      <w:r>
        <w:rPr>
          <w:lang w:val="en-US"/>
        </w:rPr>
        <w:t>/</w:t>
      </w:r>
      <w:proofErr w:type="spellStart"/>
      <w:r>
        <w:rPr>
          <w:lang w:val="en-US"/>
        </w:rPr>
        <w:t>Iot</w:t>
      </w:r>
      <w:proofErr w:type="spellEnd"/>
      <w:r>
        <w:t xml:space="preserve"> according to Annex B.2.1 for a corresponding Band.</w:t>
      </w:r>
    </w:p>
    <w:p w:rsidR="00D73817" w:rsidRDefault="00D73817" w:rsidP="00D73817">
      <w:pPr>
        <w:rPr>
          <w:lang w:eastAsia="ko-KR"/>
        </w:rPr>
      </w:pPr>
      <w:r>
        <w:lastRenderedPageBreak/>
        <w:t xml:space="preserve">When DRX is used in the RRC_CONNECTED state the measurement period for intra frequency measurements is </w:t>
      </w:r>
      <w:proofErr w:type="spellStart"/>
      <w:r>
        <w:t>T</w:t>
      </w:r>
      <w:r>
        <w:rPr>
          <w:vertAlign w:val="subscript"/>
        </w:rPr>
        <w:t>measure_intra</w:t>
      </w:r>
      <w:proofErr w:type="spellEnd"/>
      <w:r>
        <w:t xml:space="preserve"> as shown in table 8.1.2.2.1.2-2. When </w:t>
      </w:r>
      <w:proofErr w:type="spellStart"/>
      <w:r>
        <w:t>eDRX_CONN</w:t>
      </w:r>
      <w:proofErr w:type="spellEnd"/>
      <w:r>
        <w:t xml:space="preserve"> is used in the RRC_CONNECTED state the measurement period for intra frequency measurements is </w:t>
      </w:r>
      <w:proofErr w:type="spellStart"/>
      <w:r>
        <w:t>T</w:t>
      </w:r>
      <w:r>
        <w:rPr>
          <w:vertAlign w:val="subscript"/>
        </w:rPr>
        <w:t>measure_intra</w:t>
      </w:r>
      <w:proofErr w:type="spellEnd"/>
      <w:r>
        <w:t xml:space="preserve"> as shown in table 8.1.2.2.1.2-3. When </w:t>
      </w:r>
      <w:proofErr w:type="spellStart"/>
      <w:r>
        <w:rPr>
          <w:i/>
        </w:rPr>
        <w:t>highSpeedEnhancedMeasFlag</w:t>
      </w:r>
      <w:proofErr w:type="spellEnd"/>
      <w:ins w:id="79" w:author="Chris Callender" w:date="2019-05-03T10:32:00Z">
        <w:r w:rsidR="000E51C5" w:rsidRPr="000E51C5">
          <w:rPr>
            <w:i/>
          </w:rPr>
          <w:t xml:space="preserve"> </w:t>
        </w:r>
        <w:proofErr w:type="spellStart"/>
        <w:r w:rsidR="000E51C5">
          <w:rPr>
            <w:i/>
          </w:rPr>
          <w:t>additionalHighSpeedEnhancedMeasFlag</w:t>
        </w:r>
      </w:ins>
      <w:proofErr w:type="spellEnd"/>
      <w:ins w:id="80" w:author="Chris Callender" w:date="2019-04-17T20:51:00Z">
        <w:r w:rsidR="00AA0731">
          <w:t xml:space="preserve"> or </w:t>
        </w:r>
        <w:proofErr w:type="spellStart"/>
        <w:r w:rsidR="00AA0731">
          <w:rPr>
            <w:i/>
          </w:rPr>
          <w:t>SCellHighSpeedEnhancedMeasFlag</w:t>
        </w:r>
      </w:ins>
      <w:proofErr w:type="spellEnd"/>
      <w:r>
        <w:rPr>
          <w:lang w:eastAsia="zh-CN"/>
        </w:rPr>
        <w:t xml:space="preserve"> is configured</w:t>
      </w:r>
      <w:r>
        <w:t xml:space="preserve"> in the RRC_CONNECTED state the measurement period for intra frequency measurements is </w:t>
      </w:r>
      <w:proofErr w:type="spellStart"/>
      <w:r>
        <w:t>T</w:t>
      </w:r>
      <w:r>
        <w:rPr>
          <w:vertAlign w:val="subscript"/>
        </w:rPr>
        <w:t>measure_intra</w:t>
      </w:r>
      <w:proofErr w:type="spellEnd"/>
      <w:r>
        <w:t xml:space="preserve"> as shown in table 8.1.2.2.1.2-</w:t>
      </w:r>
      <w:r>
        <w:rPr>
          <w:lang w:eastAsia="zh-CN"/>
        </w:rPr>
        <w:t xml:space="preserve">4. </w:t>
      </w:r>
      <w:r>
        <w:t xml:space="preserve">The UE shall be capable of performing RSRP, RSRQ, and RS-SINR measurements for 8 identified-intra-frequency cells, and the UE physical layer shall be capable of reporting measurements to higher layers with the measurement period of </w:t>
      </w:r>
      <w:proofErr w:type="spellStart"/>
      <w:r>
        <w:t>T</w:t>
      </w:r>
      <w:r>
        <w:rPr>
          <w:vertAlign w:val="subscript"/>
        </w:rPr>
        <w:t>measure_intra</w:t>
      </w:r>
      <w:proofErr w:type="spellEnd"/>
      <w:r>
        <w:t>.</w:t>
      </w:r>
    </w:p>
    <w:p w:rsidR="00D73817" w:rsidRDefault="00D73817" w:rsidP="00D73817">
      <w:pPr>
        <w:pStyle w:val="TH"/>
      </w:pPr>
      <w:r>
        <w:rPr>
          <w:snapToGrid w:val="0"/>
        </w:rPr>
        <w:t xml:space="preserve">Table 8.1.2.2.1.2-2: </w:t>
      </w:r>
      <w:r>
        <w:t xml:space="preserve">Requirement to measure FDD </w:t>
      </w:r>
      <w:proofErr w:type="spellStart"/>
      <w:r>
        <w:t>intrafrequency</w:t>
      </w:r>
      <w:proofErr w:type="spellEnd"/>
      <w:r>
        <w:t xml:space="preserve">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777"/>
      </w:tblGrid>
      <w:tr w:rsidR="00D73817" w:rsidTr="00D73817">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D73817" w:rsidRDefault="00D73817">
            <w:pPr>
              <w:pStyle w:val="TAH"/>
              <w:rPr>
                <w:rFonts w:cs="Arial"/>
                <w:lang w:val="en-US"/>
              </w:rPr>
            </w:pPr>
            <w:r>
              <w:rPr>
                <w:rFonts w:cs="Arial"/>
                <w:lang w:val="en-US"/>
              </w:rPr>
              <w:t>DRX cycle length (s)</w:t>
            </w:r>
          </w:p>
        </w:tc>
        <w:tc>
          <w:tcPr>
            <w:tcW w:w="2876" w:type="pct"/>
            <w:tcBorders>
              <w:top w:val="single" w:sz="4" w:space="0" w:color="auto"/>
              <w:left w:val="single" w:sz="4" w:space="0" w:color="auto"/>
              <w:bottom w:val="single" w:sz="4" w:space="0" w:color="auto"/>
              <w:right w:val="single" w:sz="4" w:space="0" w:color="auto"/>
            </w:tcBorders>
            <w:hideMark/>
          </w:tcPr>
          <w:p w:rsidR="00D73817" w:rsidRDefault="00D73817">
            <w:pPr>
              <w:pStyle w:val="TAH"/>
              <w:rPr>
                <w:rFonts w:cs="Arial"/>
                <w:lang w:val="en-US"/>
              </w:rPr>
            </w:pPr>
            <w:proofErr w:type="spellStart"/>
            <w:r>
              <w:rPr>
                <w:rFonts w:cs="Arial"/>
                <w:lang w:val="en-US"/>
              </w:rPr>
              <w:t>T</w:t>
            </w:r>
            <w:r>
              <w:rPr>
                <w:rFonts w:cs="Arial"/>
                <w:vertAlign w:val="subscript"/>
                <w:lang w:val="en-US"/>
              </w:rPr>
              <w:t>measure_intra</w:t>
            </w:r>
            <w:proofErr w:type="spellEnd"/>
            <w:r>
              <w:rPr>
                <w:rFonts w:cs="Arial"/>
                <w:vertAlign w:val="subscript"/>
                <w:lang w:val="en-US"/>
              </w:rPr>
              <w:t xml:space="preserve"> </w:t>
            </w:r>
            <w:r>
              <w:rPr>
                <w:rFonts w:cs="Arial"/>
                <w:lang w:val="en-US"/>
              </w:rPr>
              <w:t>(s) (DRX cycles)</w:t>
            </w:r>
          </w:p>
        </w:tc>
      </w:tr>
      <w:tr w:rsidR="00D73817" w:rsidTr="00D73817">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rPr>
            </w:pPr>
            <w:r>
              <w:rPr>
                <w:rFonts w:cs="Arial"/>
                <w:lang w:val="en-US"/>
              </w:rPr>
              <w:t>≤0.04</w:t>
            </w:r>
          </w:p>
        </w:tc>
        <w:tc>
          <w:tcPr>
            <w:tcW w:w="2876"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rPr>
            </w:pPr>
            <w:r>
              <w:rPr>
                <w:rFonts w:cs="Arial"/>
                <w:lang w:val="en-US"/>
              </w:rPr>
              <w:t>0.2 (Note1)</w:t>
            </w:r>
          </w:p>
        </w:tc>
      </w:tr>
      <w:tr w:rsidR="00D73817" w:rsidTr="00D73817">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snapToGrid w:val="0"/>
                <w:lang w:val="en-US"/>
              </w:rPr>
            </w:pPr>
            <w:r>
              <w:rPr>
                <w:rFonts w:cs="Arial"/>
                <w:lang w:val="en-US"/>
              </w:rPr>
              <w:t>0.04&lt;DRX-cycle≤2.56</w:t>
            </w:r>
          </w:p>
        </w:tc>
        <w:tc>
          <w:tcPr>
            <w:tcW w:w="2876"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snapToGrid w:val="0"/>
                <w:lang w:val="en-US"/>
              </w:rPr>
            </w:pPr>
            <w:r>
              <w:rPr>
                <w:rFonts w:cs="Arial"/>
                <w:lang w:val="en-US"/>
              </w:rPr>
              <w:t>Note2 (5)</w:t>
            </w:r>
          </w:p>
        </w:tc>
      </w:tr>
      <w:tr w:rsidR="00D73817" w:rsidTr="00D7381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D73817" w:rsidRDefault="00D73817">
            <w:pPr>
              <w:pStyle w:val="TAN"/>
              <w:rPr>
                <w:lang w:val="en-US"/>
              </w:rPr>
            </w:pPr>
            <w:r>
              <w:rPr>
                <w:lang w:val="en-US"/>
              </w:rPr>
              <w:t>Note1:</w:t>
            </w:r>
            <w:r>
              <w:rPr>
                <w:lang w:val="en-US" w:eastAsia="zh-CN"/>
              </w:rPr>
              <w:tab/>
            </w:r>
            <w:r>
              <w:rPr>
                <w:lang w:val="en-US"/>
              </w:rPr>
              <w:t>Number of DRX cycle depends upon the DRX cycle in use.</w:t>
            </w:r>
          </w:p>
          <w:p w:rsidR="00D73817" w:rsidRDefault="00D73817">
            <w:pPr>
              <w:pStyle w:val="TAN"/>
              <w:rPr>
                <w:lang w:val="en-US"/>
              </w:rPr>
            </w:pPr>
            <w:r>
              <w:rPr>
                <w:lang w:val="en-US"/>
              </w:rPr>
              <w:t>Note2:</w:t>
            </w:r>
            <w:r>
              <w:rPr>
                <w:lang w:val="en-US" w:eastAsia="zh-CN"/>
              </w:rPr>
              <w:tab/>
            </w:r>
            <w:r>
              <w:rPr>
                <w:lang w:val="en-US"/>
              </w:rPr>
              <w:t>Time depends upon the DRX cycle in use.</w:t>
            </w:r>
          </w:p>
        </w:tc>
      </w:tr>
    </w:tbl>
    <w:p w:rsidR="00D73817" w:rsidRDefault="00D73817" w:rsidP="00D73817">
      <w:pPr>
        <w:rPr>
          <w:rFonts w:cs="v4.2.0"/>
          <w:lang w:eastAsia="ko-KR"/>
        </w:rPr>
      </w:pPr>
    </w:p>
    <w:p w:rsidR="00D73817" w:rsidRDefault="00D73817" w:rsidP="00D73817">
      <w:pPr>
        <w:pStyle w:val="TH"/>
      </w:pPr>
      <w:r>
        <w:rPr>
          <w:snapToGrid w:val="0"/>
        </w:rPr>
        <w:t xml:space="preserve">Table 8.1.2.2.1.2-3: </w:t>
      </w:r>
      <w:r>
        <w:t xml:space="preserve">Requirement to measure FDD intra-frequency cells </w:t>
      </w:r>
      <w:r>
        <w:rPr>
          <w:lang w:eastAsia="zh-CN"/>
        </w:rPr>
        <w:t xml:space="preserve">when </w:t>
      </w:r>
      <w:proofErr w:type="spellStart"/>
      <w:r>
        <w:rPr>
          <w:lang w:eastAsia="zh-CN"/>
        </w:rPr>
        <w:t>eDRX_CONN</w:t>
      </w:r>
      <w:proofErr w:type="spellEnd"/>
      <w:r>
        <w:rPr>
          <w:lang w:eastAsia="zh-CN"/>
        </w:rPr>
        <w:t xml:space="preserve"> cycle is used</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1"/>
        <w:gridCol w:w="3455"/>
      </w:tblGrid>
      <w:tr w:rsidR="00D73817" w:rsidTr="00D73817">
        <w:trPr>
          <w:cantSplit/>
          <w:jc w:val="center"/>
        </w:trPr>
        <w:tc>
          <w:tcPr>
            <w:tcW w:w="2316" w:type="pct"/>
            <w:tcBorders>
              <w:top w:val="single" w:sz="4" w:space="0" w:color="auto"/>
              <w:left w:val="single" w:sz="4" w:space="0" w:color="auto"/>
              <w:bottom w:val="single" w:sz="4" w:space="0" w:color="auto"/>
              <w:right w:val="single" w:sz="4" w:space="0" w:color="auto"/>
            </w:tcBorders>
            <w:hideMark/>
          </w:tcPr>
          <w:p w:rsidR="00D73817" w:rsidRDefault="00D73817">
            <w:pPr>
              <w:pStyle w:val="TAH"/>
              <w:rPr>
                <w:rFonts w:cs="Arial"/>
                <w:lang w:val="en-US"/>
              </w:rPr>
            </w:pPr>
            <w:proofErr w:type="spellStart"/>
            <w:r>
              <w:rPr>
                <w:rFonts w:cs="Arial"/>
                <w:lang w:val="en-US"/>
              </w:rPr>
              <w:t>eDRX_CONN</w:t>
            </w:r>
            <w:proofErr w:type="spellEnd"/>
            <w:r>
              <w:rPr>
                <w:rFonts w:cs="Arial"/>
                <w:lang w:val="en-US"/>
              </w:rPr>
              <w:t xml:space="preserve"> cycle length (s)</w:t>
            </w:r>
          </w:p>
        </w:tc>
        <w:tc>
          <w:tcPr>
            <w:tcW w:w="2684" w:type="pct"/>
            <w:tcBorders>
              <w:top w:val="single" w:sz="4" w:space="0" w:color="auto"/>
              <w:left w:val="single" w:sz="4" w:space="0" w:color="auto"/>
              <w:bottom w:val="single" w:sz="4" w:space="0" w:color="auto"/>
              <w:right w:val="single" w:sz="4" w:space="0" w:color="auto"/>
            </w:tcBorders>
            <w:hideMark/>
          </w:tcPr>
          <w:p w:rsidR="00D73817" w:rsidRDefault="00D73817">
            <w:pPr>
              <w:pStyle w:val="TAH"/>
              <w:rPr>
                <w:rFonts w:cs="Arial"/>
                <w:lang w:val="en-US"/>
              </w:rPr>
            </w:pPr>
            <w:proofErr w:type="spellStart"/>
            <w:r>
              <w:rPr>
                <w:rFonts w:cs="Arial"/>
                <w:lang w:val="en-US"/>
              </w:rPr>
              <w:t>T</w:t>
            </w:r>
            <w:r>
              <w:rPr>
                <w:rFonts w:cs="Arial"/>
                <w:vertAlign w:val="subscript"/>
                <w:lang w:val="en-US"/>
              </w:rPr>
              <w:t>measure_intra</w:t>
            </w:r>
            <w:proofErr w:type="spellEnd"/>
            <w:r>
              <w:rPr>
                <w:rFonts w:cs="Arial"/>
                <w:vertAlign w:val="subscript"/>
                <w:lang w:val="en-US"/>
              </w:rPr>
              <w:t xml:space="preserve"> </w:t>
            </w:r>
            <w:r>
              <w:rPr>
                <w:rFonts w:cs="Arial"/>
                <w:lang w:val="en-US"/>
              </w:rPr>
              <w:t>(s) (</w:t>
            </w:r>
            <w:proofErr w:type="spellStart"/>
            <w:r>
              <w:rPr>
                <w:rFonts w:cs="Arial"/>
                <w:lang w:val="en-US"/>
              </w:rPr>
              <w:t>eDRX_CONN</w:t>
            </w:r>
            <w:proofErr w:type="spellEnd"/>
            <w:r>
              <w:rPr>
                <w:rFonts w:cs="Arial"/>
                <w:lang w:val="en-US"/>
              </w:rPr>
              <w:t xml:space="preserve"> cycles)</w:t>
            </w:r>
          </w:p>
        </w:tc>
      </w:tr>
      <w:tr w:rsidR="00D73817" w:rsidTr="00D73817">
        <w:trPr>
          <w:cantSplit/>
          <w:jc w:val="center"/>
        </w:trPr>
        <w:tc>
          <w:tcPr>
            <w:tcW w:w="2316"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snapToGrid w:val="0"/>
                <w:lang w:val="en-US"/>
              </w:rPr>
            </w:pPr>
            <w:r>
              <w:rPr>
                <w:rFonts w:cs="Arial"/>
                <w:lang w:val="en-US"/>
              </w:rPr>
              <w:t>2.56&lt;</w:t>
            </w:r>
            <w:proofErr w:type="spellStart"/>
            <w:r>
              <w:rPr>
                <w:rFonts w:cs="Arial"/>
                <w:lang w:val="en-US"/>
              </w:rPr>
              <w:t>eDRX_CONN</w:t>
            </w:r>
            <w:proofErr w:type="spellEnd"/>
            <w:r>
              <w:rPr>
                <w:rFonts w:cs="Arial"/>
                <w:lang w:val="en-US"/>
              </w:rPr>
              <w:t xml:space="preserve"> cycle≤10.24</w:t>
            </w:r>
          </w:p>
        </w:tc>
        <w:tc>
          <w:tcPr>
            <w:tcW w:w="2684"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snapToGrid w:val="0"/>
                <w:lang w:val="en-US"/>
              </w:rPr>
            </w:pPr>
            <w:r>
              <w:rPr>
                <w:rFonts w:cs="Arial"/>
                <w:lang w:val="en-US"/>
              </w:rPr>
              <w:t>Note (5)</w:t>
            </w:r>
          </w:p>
        </w:tc>
      </w:tr>
      <w:tr w:rsidR="00D73817" w:rsidTr="00D7381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D73817" w:rsidRDefault="00D73817">
            <w:pPr>
              <w:pStyle w:val="TAC"/>
              <w:jc w:val="left"/>
              <w:rPr>
                <w:rFonts w:cs="Arial"/>
                <w:lang w:val="en-US"/>
              </w:rPr>
            </w:pPr>
            <w:r>
              <w:rPr>
                <w:rFonts w:cs="Arial"/>
                <w:lang w:val="en-US"/>
              </w:rPr>
              <w:t xml:space="preserve">Note: Time depends upon the </w:t>
            </w:r>
            <w:proofErr w:type="spellStart"/>
            <w:r>
              <w:rPr>
                <w:rFonts w:cs="Arial"/>
                <w:lang w:val="en-US"/>
              </w:rPr>
              <w:t>eDRX_CONN</w:t>
            </w:r>
            <w:proofErr w:type="spellEnd"/>
            <w:r>
              <w:rPr>
                <w:rFonts w:cs="Arial"/>
                <w:lang w:val="en-US"/>
              </w:rPr>
              <w:t xml:space="preserve"> cycle in use</w:t>
            </w:r>
          </w:p>
        </w:tc>
      </w:tr>
    </w:tbl>
    <w:p w:rsidR="00D73817" w:rsidRDefault="00D73817" w:rsidP="00D73817">
      <w:pPr>
        <w:rPr>
          <w:rFonts w:cs="v4.2.0"/>
          <w:lang w:eastAsia="ko-KR"/>
        </w:rPr>
      </w:pPr>
    </w:p>
    <w:p w:rsidR="00D73817" w:rsidRPr="00AA0731" w:rsidRDefault="00D73817" w:rsidP="00D73817">
      <w:pPr>
        <w:pStyle w:val="TH"/>
      </w:pPr>
      <w:r>
        <w:rPr>
          <w:snapToGrid w:val="0"/>
        </w:rPr>
        <w:t>Table 8.1.2.2.1.2-</w:t>
      </w:r>
      <w:r>
        <w:rPr>
          <w:snapToGrid w:val="0"/>
          <w:lang w:eastAsia="zh-CN"/>
        </w:rPr>
        <w:t>4</w:t>
      </w:r>
      <w:r>
        <w:rPr>
          <w:snapToGrid w:val="0"/>
        </w:rPr>
        <w:t xml:space="preserve">: </w:t>
      </w:r>
      <w:r>
        <w:t xml:space="preserve">Requirement to measure FDD </w:t>
      </w:r>
      <w:proofErr w:type="spellStart"/>
      <w:r>
        <w:t>intrafrequency</w:t>
      </w:r>
      <w:proofErr w:type="spellEnd"/>
      <w:r>
        <w:t xml:space="preserve"> cells</w:t>
      </w:r>
      <w:r>
        <w:rPr>
          <w:lang w:eastAsia="zh-CN"/>
        </w:rPr>
        <w:t xml:space="preserve"> for UE configured with </w:t>
      </w:r>
      <w:proofErr w:type="spellStart"/>
      <w:r>
        <w:rPr>
          <w:i/>
          <w:lang w:eastAsia="ja-JP"/>
        </w:rPr>
        <w:t>highSpeedEnhancedMeasFlag</w:t>
      </w:r>
      <w:proofErr w:type="spellEnd"/>
      <w:ins w:id="81" w:author="Chris Callender" w:date="2019-05-03T10:32:00Z">
        <w:r w:rsidR="000E51C5">
          <w:rPr>
            <w:lang w:eastAsia="ja-JP"/>
          </w:rPr>
          <w:t xml:space="preserve">, </w:t>
        </w:r>
        <w:proofErr w:type="spellStart"/>
        <w:r w:rsidR="000E51C5">
          <w:rPr>
            <w:i/>
          </w:rPr>
          <w:t>additionalHighSpeedEnhancedMeasFlag</w:t>
        </w:r>
        <w:proofErr w:type="spellEnd"/>
        <w:r w:rsidR="000E51C5">
          <w:rPr>
            <w:i/>
          </w:rPr>
          <w:t xml:space="preserve"> or </w:t>
        </w:r>
      </w:ins>
      <w:proofErr w:type="spellStart"/>
      <w:ins w:id="82" w:author="Chris Callender" w:date="2019-04-17T20:52:00Z">
        <w:r w:rsidR="00AA0731">
          <w:rPr>
            <w:i/>
          </w:rPr>
          <w:t>SCellHighSpeedEnhancedMeasFlag</w:t>
        </w:r>
      </w:ins>
      <w:proofErr w:type="spellEnd"/>
    </w:p>
    <w:tbl>
      <w:tblPr>
        <w:tblW w:w="2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959"/>
      </w:tblGrid>
      <w:tr w:rsidR="00D73817" w:rsidTr="00D73817">
        <w:trPr>
          <w:cantSplit/>
          <w:jc w:val="center"/>
        </w:trPr>
        <w:tc>
          <w:tcPr>
            <w:tcW w:w="2500" w:type="pct"/>
            <w:tcBorders>
              <w:top w:val="single" w:sz="4" w:space="0" w:color="auto"/>
              <w:left w:val="single" w:sz="4" w:space="0" w:color="auto"/>
              <w:bottom w:val="single" w:sz="4" w:space="0" w:color="auto"/>
              <w:right w:val="single" w:sz="4" w:space="0" w:color="auto"/>
            </w:tcBorders>
            <w:hideMark/>
          </w:tcPr>
          <w:p w:rsidR="00D73817" w:rsidRDefault="00D73817">
            <w:pPr>
              <w:pStyle w:val="TAH"/>
              <w:rPr>
                <w:rFonts w:cs="Arial"/>
                <w:lang w:val="en-US" w:eastAsia="ja-JP"/>
              </w:rPr>
            </w:pPr>
            <w:r>
              <w:rPr>
                <w:rFonts w:cs="Arial"/>
                <w:lang w:val="en-US" w:eastAsia="ja-JP"/>
              </w:rPr>
              <w:t>DRX cycle length (s)</w:t>
            </w:r>
          </w:p>
        </w:tc>
        <w:tc>
          <w:tcPr>
            <w:tcW w:w="2500" w:type="pct"/>
            <w:tcBorders>
              <w:top w:val="single" w:sz="4" w:space="0" w:color="auto"/>
              <w:left w:val="single" w:sz="4" w:space="0" w:color="auto"/>
              <w:bottom w:val="single" w:sz="4" w:space="0" w:color="auto"/>
              <w:right w:val="single" w:sz="4" w:space="0" w:color="auto"/>
            </w:tcBorders>
            <w:hideMark/>
          </w:tcPr>
          <w:p w:rsidR="00D73817" w:rsidRDefault="00D73817">
            <w:pPr>
              <w:pStyle w:val="TAH"/>
              <w:rPr>
                <w:rFonts w:cs="Arial"/>
                <w:lang w:val="en-US" w:eastAsia="ja-JP"/>
              </w:rPr>
            </w:pPr>
            <w:proofErr w:type="spellStart"/>
            <w:r>
              <w:rPr>
                <w:rFonts w:cs="Arial"/>
                <w:lang w:val="en-US" w:eastAsia="ja-JP"/>
              </w:rPr>
              <w:t>T</w:t>
            </w:r>
            <w:r>
              <w:rPr>
                <w:rFonts w:cs="Arial"/>
                <w:vertAlign w:val="subscript"/>
                <w:lang w:val="en-US" w:eastAsia="ja-JP"/>
              </w:rPr>
              <w:t>measure_intra</w:t>
            </w:r>
            <w:proofErr w:type="spellEnd"/>
            <w:r>
              <w:rPr>
                <w:rFonts w:cs="Arial"/>
                <w:vertAlign w:val="subscript"/>
                <w:lang w:val="en-US" w:eastAsia="ja-JP"/>
              </w:rPr>
              <w:t xml:space="preserve"> </w:t>
            </w:r>
            <w:r>
              <w:rPr>
                <w:rFonts w:cs="Arial"/>
                <w:lang w:val="en-US" w:eastAsia="ja-JP"/>
              </w:rPr>
              <w:t>(s) (DRX cycles)</w:t>
            </w:r>
          </w:p>
        </w:tc>
      </w:tr>
      <w:tr w:rsidR="00D73817" w:rsidTr="00D73817">
        <w:trPr>
          <w:cantSplit/>
          <w:jc w:val="center"/>
        </w:trPr>
        <w:tc>
          <w:tcPr>
            <w:tcW w:w="2500"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eastAsia="ja-JP"/>
              </w:rPr>
            </w:pPr>
            <w:r>
              <w:rPr>
                <w:rFonts w:cs="Arial"/>
                <w:lang w:val="en-US" w:eastAsia="ja-JP"/>
              </w:rPr>
              <w:t>≤0.04</w:t>
            </w:r>
          </w:p>
        </w:tc>
        <w:tc>
          <w:tcPr>
            <w:tcW w:w="2500"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eastAsia="ja-JP"/>
              </w:rPr>
            </w:pPr>
            <w:r>
              <w:rPr>
                <w:rFonts w:cs="Arial"/>
                <w:lang w:val="en-US" w:eastAsia="ja-JP"/>
              </w:rPr>
              <w:t>0.2 (Note1)</w:t>
            </w:r>
          </w:p>
        </w:tc>
      </w:tr>
      <w:tr w:rsidR="00D73817" w:rsidTr="00D73817">
        <w:trPr>
          <w:cantSplit/>
          <w:jc w:val="center"/>
        </w:trPr>
        <w:tc>
          <w:tcPr>
            <w:tcW w:w="2500"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eastAsia="ja-JP"/>
              </w:rPr>
            </w:pPr>
            <w:r>
              <w:rPr>
                <w:rFonts w:cs="Arial"/>
                <w:lang w:val="en-US" w:eastAsia="ja-JP"/>
              </w:rPr>
              <w:t>0.04&lt;DRX-cycle≤0.</w:t>
            </w:r>
            <w:r>
              <w:rPr>
                <w:rFonts w:cs="Arial"/>
                <w:lang w:val="en-US" w:eastAsia="zh-CN"/>
              </w:rPr>
              <w:t>08</w:t>
            </w:r>
          </w:p>
        </w:tc>
        <w:tc>
          <w:tcPr>
            <w:tcW w:w="2500"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eastAsia="zh-CN"/>
              </w:rPr>
            </w:pPr>
            <w:r>
              <w:rPr>
                <w:rFonts w:cs="Arial"/>
                <w:lang w:val="en-US" w:eastAsia="ja-JP"/>
              </w:rPr>
              <w:t>Note2</w:t>
            </w:r>
            <w:r>
              <w:rPr>
                <w:rFonts w:cs="Arial"/>
                <w:lang w:val="en-US" w:eastAsia="zh-CN"/>
              </w:rPr>
              <w:t xml:space="preserve"> (4)</w:t>
            </w:r>
          </w:p>
        </w:tc>
      </w:tr>
      <w:tr w:rsidR="00D73817" w:rsidTr="00D73817">
        <w:trPr>
          <w:cantSplit/>
          <w:jc w:val="center"/>
        </w:trPr>
        <w:tc>
          <w:tcPr>
            <w:tcW w:w="2500"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snapToGrid w:val="0"/>
                <w:lang w:val="en-US" w:eastAsia="zh-CN"/>
              </w:rPr>
            </w:pPr>
            <w:r>
              <w:rPr>
                <w:rFonts w:cs="Arial"/>
                <w:lang w:val="en-US" w:eastAsia="ja-JP"/>
              </w:rPr>
              <w:t>0.0</w:t>
            </w:r>
            <w:r>
              <w:rPr>
                <w:rFonts w:cs="Arial"/>
                <w:lang w:val="en-US" w:eastAsia="zh-CN"/>
              </w:rPr>
              <w:t>8</w:t>
            </w:r>
            <w:r>
              <w:rPr>
                <w:rFonts w:cs="Arial"/>
                <w:lang w:val="en-US" w:eastAsia="ja-JP"/>
              </w:rPr>
              <w:t>&lt;DRX-cycle≤</w:t>
            </w:r>
            <w:r>
              <w:rPr>
                <w:rFonts w:cs="Arial"/>
                <w:lang w:val="en-US" w:eastAsia="zh-CN"/>
              </w:rPr>
              <w:t>1.28</w:t>
            </w:r>
          </w:p>
        </w:tc>
        <w:tc>
          <w:tcPr>
            <w:tcW w:w="2500"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snapToGrid w:val="0"/>
                <w:lang w:val="en-US" w:eastAsia="ja-JP"/>
              </w:rPr>
            </w:pPr>
            <w:r>
              <w:rPr>
                <w:rFonts w:cs="Arial"/>
                <w:lang w:val="en-US" w:eastAsia="ja-JP"/>
              </w:rPr>
              <w:t>Note2 (</w:t>
            </w:r>
            <w:r>
              <w:rPr>
                <w:rFonts w:cs="Arial"/>
                <w:lang w:val="en-US" w:eastAsia="zh-CN"/>
              </w:rPr>
              <w:t>3</w:t>
            </w:r>
            <w:r>
              <w:rPr>
                <w:rFonts w:cs="Arial"/>
                <w:lang w:val="en-US" w:eastAsia="ja-JP"/>
              </w:rPr>
              <w:t>)</w:t>
            </w:r>
          </w:p>
        </w:tc>
      </w:tr>
      <w:tr w:rsidR="00D73817" w:rsidTr="00D73817">
        <w:trPr>
          <w:cantSplit/>
          <w:jc w:val="center"/>
        </w:trPr>
        <w:tc>
          <w:tcPr>
            <w:tcW w:w="2500"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eastAsia="ja-JP"/>
              </w:rPr>
            </w:pPr>
            <w:r>
              <w:rPr>
                <w:rFonts w:cs="Arial"/>
                <w:lang w:val="en-US" w:eastAsia="zh-CN"/>
              </w:rPr>
              <w:t>1.28&lt;DRX-cycle</w:t>
            </w:r>
            <w:r>
              <w:rPr>
                <w:rFonts w:cs="Arial"/>
                <w:lang w:val="en-US" w:eastAsia="ja-JP"/>
              </w:rPr>
              <w:t>≤</w:t>
            </w:r>
            <w:r>
              <w:rPr>
                <w:rFonts w:cs="Arial"/>
                <w:lang w:val="en-US" w:eastAsia="zh-CN"/>
              </w:rPr>
              <w:t>2.56</w:t>
            </w:r>
          </w:p>
        </w:tc>
        <w:tc>
          <w:tcPr>
            <w:tcW w:w="2500" w:type="pct"/>
            <w:tcBorders>
              <w:top w:val="single" w:sz="4" w:space="0" w:color="auto"/>
              <w:left w:val="single" w:sz="4" w:space="0" w:color="auto"/>
              <w:bottom w:val="single" w:sz="4" w:space="0" w:color="auto"/>
              <w:right w:val="single" w:sz="4" w:space="0" w:color="auto"/>
            </w:tcBorders>
            <w:hideMark/>
          </w:tcPr>
          <w:p w:rsidR="00D73817" w:rsidRDefault="00D73817">
            <w:pPr>
              <w:pStyle w:val="TAC"/>
              <w:rPr>
                <w:rFonts w:cs="Arial"/>
                <w:lang w:val="en-US" w:eastAsia="ja-JP"/>
              </w:rPr>
            </w:pPr>
            <w:r>
              <w:rPr>
                <w:rFonts w:cs="Arial"/>
                <w:lang w:val="en-US" w:eastAsia="ja-JP"/>
              </w:rPr>
              <w:t>Note2 (</w:t>
            </w:r>
            <w:r>
              <w:rPr>
                <w:rFonts w:cs="Arial"/>
                <w:lang w:val="en-US" w:eastAsia="zh-CN"/>
              </w:rPr>
              <w:t>5</w:t>
            </w:r>
            <w:r>
              <w:rPr>
                <w:rFonts w:cs="Arial"/>
                <w:lang w:val="en-US" w:eastAsia="ja-JP"/>
              </w:rPr>
              <w:t>)</w:t>
            </w:r>
          </w:p>
        </w:tc>
      </w:tr>
      <w:tr w:rsidR="00D73817" w:rsidTr="00D7381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D73817" w:rsidRDefault="00D73817">
            <w:pPr>
              <w:pStyle w:val="TAN"/>
              <w:rPr>
                <w:lang w:val="en-US" w:eastAsia="ja-JP"/>
              </w:rPr>
            </w:pPr>
            <w:r>
              <w:rPr>
                <w:lang w:val="en-US" w:eastAsia="ja-JP"/>
              </w:rPr>
              <w:t xml:space="preserve">Note1: </w:t>
            </w:r>
            <w:r>
              <w:rPr>
                <w:lang w:val="en-US" w:eastAsia="zh-CN"/>
              </w:rPr>
              <w:tab/>
            </w:r>
            <w:r>
              <w:rPr>
                <w:lang w:val="en-US" w:eastAsia="ja-JP"/>
              </w:rPr>
              <w:t>Number of DRX cycle depends upon the DRX cycle in use.</w:t>
            </w:r>
          </w:p>
          <w:p w:rsidR="00D73817" w:rsidRDefault="00D73817">
            <w:pPr>
              <w:pStyle w:val="TAN"/>
              <w:rPr>
                <w:lang w:val="en-US" w:eastAsia="ja-JP"/>
              </w:rPr>
            </w:pPr>
            <w:r>
              <w:rPr>
                <w:lang w:val="en-US" w:eastAsia="ja-JP"/>
              </w:rPr>
              <w:t xml:space="preserve">Note2: </w:t>
            </w:r>
            <w:r>
              <w:rPr>
                <w:lang w:val="en-US" w:eastAsia="zh-CN"/>
              </w:rPr>
              <w:tab/>
            </w:r>
            <w:r>
              <w:rPr>
                <w:lang w:val="en-US" w:eastAsia="ja-JP"/>
              </w:rPr>
              <w:t>Time depends upon the DRX cycle in use.</w:t>
            </w:r>
          </w:p>
        </w:tc>
      </w:tr>
    </w:tbl>
    <w:p w:rsidR="00D73817" w:rsidRDefault="00D73817" w:rsidP="00D73817">
      <w:pPr>
        <w:rPr>
          <w:rFonts w:cs="v4.2.0"/>
          <w:lang w:eastAsia="ko-KR"/>
        </w:rPr>
      </w:pPr>
    </w:p>
    <w:p w:rsidR="00D73817" w:rsidRDefault="00D73817" w:rsidP="00D73817">
      <w:pPr>
        <w:rPr>
          <w:rFonts w:cs="v4.2.0"/>
        </w:rPr>
      </w:pPr>
      <w:r>
        <w:rPr>
          <w:rFonts w:cs="v4.2.0"/>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rsidR="001E41F3" w:rsidRDefault="00AA0731" w:rsidP="00AA0731">
      <w:pPr>
        <w:pStyle w:val="IntenseQuote"/>
        <w:rPr>
          <w:noProof/>
        </w:rPr>
      </w:pPr>
      <w:r>
        <w:rPr>
          <w:noProof/>
        </w:rPr>
        <w:t>Change 3</w:t>
      </w:r>
    </w:p>
    <w:p w:rsidR="00AA0731" w:rsidRDefault="00AA0731" w:rsidP="00AA0731">
      <w:pPr>
        <w:pStyle w:val="H6"/>
        <w:rPr>
          <w:lang w:eastAsia="ko-KR"/>
        </w:rPr>
      </w:pPr>
      <w:r>
        <w:t>8.1.2.2.2.2</w:t>
      </w:r>
      <w:r>
        <w:tab/>
        <w:t>E-UTRAN intra frequency measurements when DRX is used</w:t>
      </w:r>
    </w:p>
    <w:p w:rsidR="00AA0731" w:rsidRDefault="00AA0731" w:rsidP="00AA0731">
      <w:pPr>
        <w:rPr>
          <w:lang w:eastAsia="zh-CN"/>
        </w:rPr>
      </w:pPr>
      <w:r>
        <w:t xml:space="preserve">When DRX is in use the UE shall be able to identify a new detectable </w:t>
      </w:r>
      <w:r>
        <w:rPr>
          <w:lang w:eastAsia="zh-CN"/>
        </w:rPr>
        <w:t>T</w:t>
      </w:r>
      <w:r>
        <w:t xml:space="preserve">DD intra frequency cell within </w:t>
      </w:r>
      <w:proofErr w:type="spellStart"/>
      <w:r>
        <w:t>T</w:t>
      </w:r>
      <w:r>
        <w:rPr>
          <w:vertAlign w:val="subscript"/>
        </w:rPr>
        <w:t>identify_intra</w:t>
      </w:r>
      <w:proofErr w:type="spellEnd"/>
      <w:r>
        <w:t xml:space="preserve"> as shown in table 8.1.2.2.</w:t>
      </w:r>
      <w:r>
        <w:rPr>
          <w:lang w:eastAsia="zh-CN"/>
        </w:rPr>
        <w:t>2</w:t>
      </w:r>
      <w:r>
        <w:t xml:space="preserve">.2-1. When </w:t>
      </w:r>
      <w:proofErr w:type="spellStart"/>
      <w:r>
        <w:t>eDRX_CONN</w:t>
      </w:r>
      <w:proofErr w:type="spellEnd"/>
      <w:r>
        <w:t xml:space="preserve"> is in use, the UE shall be able to identify a new detectable </w:t>
      </w:r>
      <w:r>
        <w:rPr>
          <w:lang w:eastAsia="zh-CN"/>
        </w:rPr>
        <w:t>T</w:t>
      </w:r>
      <w:r>
        <w:t xml:space="preserve">DD intra frequency cell within </w:t>
      </w:r>
      <w:proofErr w:type="spellStart"/>
      <w:r>
        <w:t>T</w:t>
      </w:r>
      <w:r>
        <w:rPr>
          <w:vertAlign w:val="subscript"/>
        </w:rPr>
        <w:t>identify_intra</w:t>
      </w:r>
      <w:proofErr w:type="spellEnd"/>
      <w:r>
        <w:t xml:space="preserve"> as shown in table 8.1.2.2.</w:t>
      </w:r>
      <w:r>
        <w:rPr>
          <w:lang w:eastAsia="zh-CN"/>
        </w:rPr>
        <w:t>2</w:t>
      </w:r>
      <w:r>
        <w:t>.2-1A.</w:t>
      </w:r>
      <w:r>
        <w:rPr>
          <w:lang w:eastAsia="zh-CN"/>
        </w:rPr>
        <w:t xml:space="preserve"> When </w:t>
      </w:r>
      <w:proofErr w:type="spellStart"/>
      <w:r>
        <w:rPr>
          <w:i/>
        </w:rPr>
        <w:t>highSpeedEnhancedMeasFlag</w:t>
      </w:r>
      <w:proofErr w:type="spellEnd"/>
      <w:ins w:id="83" w:author="Chris Callender" w:date="2019-05-03T10:33:00Z">
        <w:r w:rsidR="000E51C5">
          <w:rPr>
            <w:i/>
          </w:rPr>
          <w:t xml:space="preserve">, </w:t>
        </w:r>
        <w:proofErr w:type="spellStart"/>
        <w:r w:rsidR="000E51C5">
          <w:rPr>
            <w:i/>
          </w:rPr>
          <w:lastRenderedPageBreak/>
          <w:t>additionalHighSpeedEnhancedMeasFlag</w:t>
        </w:r>
      </w:ins>
      <w:proofErr w:type="spellEnd"/>
      <w:r>
        <w:rPr>
          <w:i/>
          <w:lang w:eastAsia="zh-CN"/>
        </w:rPr>
        <w:t xml:space="preserve"> </w:t>
      </w:r>
      <w:ins w:id="84" w:author="Chris Callender" w:date="2019-04-17T20:54:00Z">
        <w:r>
          <w:rPr>
            <w:lang w:eastAsia="zh-CN"/>
          </w:rPr>
          <w:t xml:space="preserve">or </w:t>
        </w:r>
        <w:proofErr w:type="spellStart"/>
        <w:r>
          <w:rPr>
            <w:lang w:eastAsia="zh-CN"/>
          </w:rPr>
          <w:t>ScellHighSpeedEnhancedMeasFlag</w:t>
        </w:r>
        <w:proofErr w:type="spellEnd"/>
        <w:r>
          <w:rPr>
            <w:lang w:eastAsia="zh-CN"/>
          </w:rPr>
          <w:t xml:space="preserve"> </w:t>
        </w:r>
      </w:ins>
      <w:r>
        <w:rPr>
          <w:lang w:eastAsia="zh-CN"/>
        </w:rPr>
        <w:t xml:space="preserve">is configured the UE shall be able to identify a new detectable TDD intra-frequency cell within </w:t>
      </w:r>
      <w:proofErr w:type="spellStart"/>
      <w:r>
        <w:t>T</w:t>
      </w:r>
      <w:r>
        <w:rPr>
          <w:vertAlign w:val="subscript"/>
        </w:rPr>
        <w:t>identify_intra</w:t>
      </w:r>
      <w:proofErr w:type="spellEnd"/>
      <w:r>
        <w:t xml:space="preserve"> as shown in table 8.1.2.2.</w:t>
      </w:r>
      <w:r>
        <w:rPr>
          <w:lang w:eastAsia="zh-CN"/>
        </w:rPr>
        <w:t>2</w:t>
      </w:r>
      <w:r>
        <w:t>.2-1</w:t>
      </w:r>
      <w:r>
        <w:rPr>
          <w:lang w:eastAsia="zh-CN"/>
        </w:rPr>
        <w:t>B</w:t>
      </w:r>
      <w:r>
        <w:t>.</w:t>
      </w:r>
    </w:p>
    <w:p w:rsidR="00AA0731" w:rsidRDefault="00AA0731" w:rsidP="00AA0731">
      <w:pPr>
        <w:pStyle w:val="TH"/>
        <w:rPr>
          <w:lang w:eastAsia="ko-KR"/>
        </w:rPr>
      </w:pPr>
      <w:r>
        <w:rPr>
          <w:snapToGrid w:val="0"/>
        </w:rPr>
        <w:t>Table 8.1.2.2.</w:t>
      </w:r>
      <w:r>
        <w:rPr>
          <w:snapToGrid w:val="0"/>
          <w:lang w:eastAsia="zh-CN"/>
        </w:rPr>
        <w:t>2</w:t>
      </w:r>
      <w:r>
        <w:rPr>
          <w:snapToGrid w:val="0"/>
        </w:rPr>
        <w:t xml:space="preserve">.2-1: </w:t>
      </w:r>
      <w:r>
        <w:t xml:space="preserve">Requirement to identify a newly detectable </w:t>
      </w:r>
      <w:r>
        <w:rPr>
          <w:lang w:eastAsia="zh-CN"/>
        </w:rPr>
        <w:t>T</w:t>
      </w:r>
      <w:r>
        <w:t xml:space="preserve">DD </w:t>
      </w:r>
      <w:proofErr w:type="spellStart"/>
      <w:r>
        <w:t>intrafrequency</w:t>
      </w:r>
      <w:proofErr w:type="spellEnd"/>
      <w:r>
        <w:t xml:space="preserve">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777"/>
      </w:tblGrid>
      <w:tr w:rsidR="00AA0731"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AA0731" w:rsidRDefault="00AA0731">
            <w:pPr>
              <w:pStyle w:val="TAH"/>
              <w:rPr>
                <w:rFonts w:cs="Arial"/>
                <w:lang w:val="en-US"/>
              </w:rPr>
            </w:pPr>
            <w:r>
              <w:rPr>
                <w:rFonts w:cs="Arial"/>
                <w:lang w:val="en-US"/>
              </w:rPr>
              <w:t>DRX cycle length (s)</w:t>
            </w:r>
          </w:p>
        </w:tc>
        <w:tc>
          <w:tcPr>
            <w:tcW w:w="2876" w:type="pct"/>
            <w:tcBorders>
              <w:top w:val="single" w:sz="4" w:space="0" w:color="auto"/>
              <w:left w:val="single" w:sz="4" w:space="0" w:color="auto"/>
              <w:bottom w:val="single" w:sz="4" w:space="0" w:color="auto"/>
              <w:right w:val="single" w:sz="4" w:space="0" w:color="auto"/>
            </w:tcBorders>
            <w:hideMark/>
          </w:tcPr>
          <w:p w:rsidR="00AA0731" w:rsidRDefault="00AA0731">
            <w:pPr>
              <w:pStyle w:val="TAH"/>
              <w:rPr>
                <w:rFonts w:cs="Arial"/>
                <w:lang w:val="en-US"/>
              </w:rPr>
            </w:pPr>
            <w:proofErr w:type="spellStart"/>
            <w:r>
              <w:rPr>
                <w:rFonts w:cs="Arial"/>
                <w:lang w:val="en-US"/>
              </w:rPr>
              <w:t>T</w:t>
            </w:r>
            <w:r>
              <w:rPr>
                <w:rFonts w:cs="Arial"/>
                <w:vertAlign w:val="subscript"/>
                <w:lang w:val="en-US"/>
              </w:rPr>
              <w:t>identify_intra</w:t>
            </w:r>
            <w:proofErr w:type="spellEnd"/>
            <w:r>
              <w:rPr>
                <w:rFonts w:cs="Arial"/>
                <w:vertAlign w:val="subscript"/>
                <w:lang w:val="en-US"/>
              </w:rPr>
              <w:t xml:space="preserve"> </w:t>
            </w:r>
            <w:r>
              <w:rPr>
                <w:rFonts w:cs="Arial"/>
                <w:lang w:val="en-US"/>
              </w:rPr>
              <w:t>(s) (DRX cycles)</w:t>
            </w:r>
          </w:p>
        </w:tc>
      </w:tr>
      <w:tr w:rsidR="00AA0731"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rPr>
            </w:pPr>
            <w:r>
              <w:rPr>
                <w:rFonts w:cs="Arial"/>
                <w:lang w:val="en-US"/>
              </w:rPr>
              <w:t>≤</w:t>
            </w:r>
            <w:r>
              <w:rPr>
                <w:rFonts w:cs="Arial"/>
                <w:lang w:val="en-US" w:eastAsia="zh-CN"/>
              </w:rPr>
              <w:t>0.04</w:t>
            </w:r>
          </w:p>
        </w:tc>
        <w:tc>
          <w:tcPr>
            <w:tcW w:w="2876"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rPr>
            </w:pPr>
            <w:r>
              <w:rPr>
                <w:rFonts w:cs="Arial"/>
                <w:lang w:val="en-US"/>
              </w:rPr>
              <w:t>0.8 (Note1)</w:t>
            </w:r>
          </w:p>
        </w:tc>
      </w:tr>
      <w:tr w:rsidR="00AA0731"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rPr>
            </w:pPr>
            <w:r>
              <w:rPr>
                <w:rFonts w:cs="Arial"/>
                <w:lang w:val="en-US"/>
              </w:rPr>
              <w:t>0.04&lt;DRX-cycle≤0.08</w:t>
            </w:r>
          </w:p>
        </w:tc>
        <w:tc>
          <w:tcPr>
            <w:tcW w:w="2876"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rPr>
            </w:pPr>
            <w:r>
              <w:rPr>
                <w:rFonts w:cs="Arial"/>
                <w:lang w:val="en-US"/>
              </w:rPr>
              <w:t>Note2 (40)</w:t>
            </w:r>
          </w:p>
        </w:tc>
      </w:tr>
      <w:tr w:rsidR="00AA0731"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rPr>
            </w:pPr>
            <w:r>
              <w:rPr>
                <w:rFonts w:cs="Arial"/>
                <w:lang w:val="en-US"/>
              </w:rPr>
              <w:t>0.128</w:t>
            </w:r>
          </w:p>
        </w:tc>
        <w:tc>
          <w:tcPr>
            <w:tcW w:w="2876"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rPr>
            </w:pPr>
            <w:r>
              <w:rPr>
                <w:rFonts w:cs="Arial"/>
                <w:lang w:val="en-US"/>
              </w:rPr>
              <w:t>3.2 (25)</w:t>
            </w:r>
          </w:p>
        </w:tc>
      </w:tr>
      <w:tr w:rsidR="00AA0731"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rPr>
            </w:pPr>
            <w:r>
              <w:rPr>
                <w:rFonts w:cs="Arial"/>
                <w:lang w:val="en-US"/>
              </w:rPr>
              <w:t>0.128&lt;DRX-cycle≤2.56</w:t>
            </w:r>
          </w:p>
        </w:tc>
        <w:tc>
          <w:tcPr>
            <w:tcW w:w="2876"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rPr>
            </w:pPr>
            <w:r>
              <w:rPr>
                <w:rFonts w:cs="Arial"/>
                <w:lang w:val="en-US"/>
              </w:rPr>
              <w:t>Note2(20)</w:t>
            </w:r>
          </w:p>
        </w:tc>
      </w:tr>
      <w:tr w:rsidR="00AA0731"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AA0731" w:rsidRDefault="00AA0731">
            <w:pPr>
              <w:pStyle w:val="TAN"/>
              <w:rPr>
                <w:lang w:val="en-US"/>
              </w:rPr>
            </w:pPr>
            <w:r>
              <w:rPr>
                <w:lang w:val="en-US"/>
              </w:rPr>
              <w:t>Note1:</w:t>
            </w:r>
            <w:r>
              <w:rPr>
                <w:lang w:val="en-US" w:eastAsia="ja-JP"/>
              </w:rPr>
              <w:tab/>
            </w:r>
            <w:r>
              <w:rPr>
                <w:lang w:val="en-US"/>
              </w:rPr>
              <w:t>Number of DRX cycle depends upon the DRX cycle in use.</w:t>
            </w:r>
          </w:p>
          <w:p w:rsidR="00AA0731" w:rsidRDefault="00AA0731">
            <w:pPr>
              <w:pStyle w:val="TAN"/>
              <w:rPr>
                <w:lang w:val="en-US"/>
              </w:rPr>
            </w:pPr>
            <w:r>
              <w:rPr>
                <w:lang w:val="en-US"/>
              </w:rPr>
              <w:t>Note2:</w:t>
            </w:r>
            <w:r>
              <w:rPr>
                <w:lang w:val="en-US" w:eastAsia="ja-JP"/>
              </w:rPr>
              <w:tab/>
            </w:r>
            <w:r>
              <w:rPr>
                <w:lang w:val="en-US"/>
              </w:rPr>
              <w:t>Time depends upon the DRX cycle in use.</w:t>
            </w:r>
          </w:p>
        </w:tc>
      </w:tr>
    </w:tbl>
    <w:p w:rsidR="00AA0731" w:rsidRDefault="00AA0731" w:rsidP="00AA0731">
      <w:pPr>
        <w:rPr>
          <w:lang w:eastAsia="ko-KR"/>
        </w:rPr>
      </w:pPr>
    </w:p>
    <w:p w:rsidR="00AA0731" w:rsidRDefault="00AA0731" w:rsidP="00AA0731">
      <w:pPr>
        <w:pStyle w:val="TH"/>
      </w:pPr>
      <w:r>
        <w:rPr>
          <w:snapToGrid w:val="0"/>
        </w:rPr>
        <w:t>Table 8.1.2.2.</w:t>
      </w:r>
      <w:r>
        <w:rPr>
          <w:snapToGrid w:val="0"/>
          <w:lang w:eastAsia="zh-CN"/>
        </w:rPr>
        <w:t>2</w:t>
      </w:r>
      <w:r>
        <w:rPr>
          <w:snapToGrid w:val="0"/>
        </w:rPr>
        <w:t xml:space="preserve">.2-1A: </w:t>
      </w:r>
      <w:r>
        <w:t xml:space="preserve">Requirement to identify a newly detectable </w:t>
      </w:r>
      <w:r>
        <w:rPr>
          <w:lang w:eastAsia="zh-CN"/>
        </w:rPr>
        <w:t>T</w:t>
      </w:r>
      <w:r>
        <w:t xml:space="preserve">DD intra-frequency cell </w:t>
      </w:r>
      <w:r>
        <w:rPr>
          <w:lang w:eastAsia="zh-CN"/>
        </w:rPr>
        <w:t xml:space="preserve">when </w:t>
      </w:r>
      <w:proofErr w:type="spellStart"/>
      <w:r>
        <w:rPr>
          <w:lang w:eastAsia="zh-CN"/>
        </w:rPr>
        <w:t>eDRX_CONN</w:t>
      </w:r>
      <w:proofErr w:type="spellEnd"/>
      <w:r>
        <w:rPr>
          <w:lang w:eastAsia="zh-CN"/>
        </w:rPr>
        <w:t xml:space="preserve"> cycle is used</w:t>
      </w:r>
    </w:p>
    <w:tbl>
      <w:tblPr>
        <w:tblW w:w="3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3655"/>
      </w:tblGrid>
      <w:tr w:rsidR="00AA0731" w:rsidTr="00AA0731">
        <w:trPr>
          <w:cantSplit/>
          <w:jc w:val="center"/>
        </w:trPr>
        <w:tc>
          <w:tcPr>
            <w:tcW w:w="2412" w:type="pct"/>
            <w:tcBorders>
              <w:top w:val="single" w:sz="4" w:space="0" w:color="auto"/>
              <w:left w:val="single" w:sz="4" w:space="0" w:color="auto"/>
              <w:bottom w:val="single" w:sz="4" w:space="0" w:color="auto"/>
              <w:right w:val="single" w:sz="4" w:space="0" w:color="auto"/>
            </w:tcBorders>
            <w:hideMark/>
          </w:tcPr>
          <w:p w:rsidR="00AA0731" w:rsidRDefault="00AA0731">
            <w:pPr>
              <w:pStyle w:val="TAH"/>
              <w:rPr>
                <w:rFonts w:cs="Arial"/>
                <w:lang w:val="en-US"/>
              </w:rPr>
            </w:pPr>
            <w:proofErr w:type="spellStart"/>
            <w:r>
              <w:rPr>
                <w:rFonts w:cs="Arial"/>
                <w:lang w:val="en-US"/>
              </w:rPr>
              <w:t>eDRX_CONN</w:t>
            </w:r>
            <w:proofErr w:type="spellEnd"/>
            <w:r>
              <w:rPr>
                <w:rFonts w:cs="Arial"/>
                <w:lang w:val="en-US"/>
              </w:rPr>
              <w:t xml:space="preserve"> cycle length (s)</w:t>
            </w:r>
          </w:p>
        </w:tc>
        <w:tc>
          <w:tcPr>
            <w:tcW w:w="2588" w:type="pct"/>
            <w:tcBorders>
              <w:top w:val="single" w:sz="4" w:space="0" w:color="auto"/>
              <w:left w:val="single" w:sz="4" w:space="0" w:color="auto"/>
              <w:bottom w:val="single" w:sz="4" w:space="0" w:color="auto"/>
              <w:right w:val="single" w:sz="4" w:space="0" w:color="auto"/>
            </w:tcBorders>
            <w:hideMark/>
          </w:tcPr>
          <w:p w:rsidR="00AA0731" w:rsidRDefault="00AA0731">
            <w:pPr>
              <w:pStyle w:val="TAH"/>
              <w:rPr>
                <w:rFonts w:cs="Arial"/>
                <w:lang w:val="en-US"/>
              </w:rPr>
            </w:pPr>
            <w:proofErr w:type="spellStart"/>
            <w:r>
              <w:rPr>
                <w:rFonts w:cs="Arial"/>
                <w:lang w:val="en-US"/>
              </w:rPr>
              <w:t>T</w:t>
            </w:r>
            <w:r>
              <w:rPr>
                <w:rFonts w:cs="Arial"/>
                <w:vertAlign w:val="subscript"/>
                <w:lang w:val="en-US"/>
              </w:rPr>
              <w:t>identify_intra</w:t>
            </w:r>
            <w:proofErr w:type="spellEnd"/>
            <w:r>
              <w:rPr>
                <w:rFonts w:cs="Arial"/>
                <w:vertAlign w:val="subscript"/>
                <w:lang w:val="en-US"/>
              </w:rPr>
              <w:t xml:space="preserve"> </w:t>
            </w:r>
            <w:r>
              <w:rPr>
                <w:rFonts w:cs="Arial"/>
                <w:lang w:val="en-US"/>
              </w:rPr>
              <w:t>(s) (</w:t>
            </w:r>
            <w:proofErr w:type="spellStart"/>
            <w:r>
              <w:rPr>
                <w:rFonts w:cs="Arial"/>
                <w:lang w:val="en-US"/>
              </w:rPr>
              <w:t>eDRX_CONN</w:t>
            </w:r>
            <w:proofErr w:type="spellEnd"/>
            <w:r>
              <w:rPr>
                <w:rFonts w:cs="Arial"/>
                <w:lang w:val="en-US"/>
              </w:rPr>
              <w:t xml:space="preserve"> cycles)</w:t>
            </w:r>
          </w:p>
        </w:tc>
      </w:tr>
      <w:tr w:rsidR="00AA0731" w:rsidTr="00AA0731">
        <w:trPr>
          <w:cantSplit/>
          <w:jc w:val="center"/>
        </w:trPr>
        <w:tc>
          <w:tcPr>
            <w:tcW w:w="2412"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rPr>
            </w:pPr>
            <w:r>
              <w:rPr>
                <w:rFonts w:cs="Arial"/>
                <w:lang w:val="en-US"/>
              </w:rPr>
              <w:t>2.56&lt;</w:t>
            </w:r>
            <w:proofErr w:type="spellStart"/>
            <w:r>
              <w:rPr>
                <w:rFonts w:cs="Arial"/>
                <w:lang w:val="en-US"/>
              </w:rPr>
              <w:t>eDRX_CONN</w:t>
            </w:r>
            <w:proofErr w:type="spellEnd"/>
            <w:r>
              <w:rPr>
                <w:rFonts w:cs="Arial"/>
                <w:lang w:val="en-US"/>
              </w:rPr>
              <w:t xml:space="preserve"> cycle≤10.24</w:t>
            </w:r>
          </w:p>
        </w:tc>
        <w:tc>
          <w:tcPr>
            <w:tcW w:w="2588"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rPr>
            </w:pPr>
            <w:r>
              <w:rPr>
                <w:rFonts w:cs="Arial"/>
                <w:lang w:val="en-US"/>
              </w:rPr>
              <w:t>Note(20)</w:t>
            </w:r>
          </w:p>
        </w:tc>
      </w:tr>
      <w:tr w:rsidR="00AA0731"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AA0731" w:rsidRDefault="00AA0731">
            <w:pPr>
              <w:pStyle w:val="TAC"/>
              <w:jc w:val="left"/>
              <w:rPr>
                <w:rFonts w:cs="Arial"/>
                <w:lang w:val="en-US"/>
              </w:rPr>
            </w:pPr>
            <w:r>
              <w:rPr>
                <w:rFonts w:cs="Arial"/>
                <w:lang w:val="en-US"/>
              </w:rPr>
              <w:t xml:space="preserve">Note: Time depends upon the </w:t>
            </w:r>
            <w:proofErr w:type="spellStart"/>
            <w:r>
              <w:rPr>
                <w:rFonts w:cs="Arial"/>
                <w:lang w:val="en-US"/>
              </w:rPr>
              <w:t>eDRX_CONN</w:t>
            </w:r>
            <w:proofErr w:type="spellEnd"/>
            <w:r>
              <w:rPr>
                <w:rFonts w:cs="Arial"/>
                <w:lang w:val="en-US"/>
              </w:rPr>
              <w:t xml:space="preserve"> cycle in use</w:t>
            </w:r>
          </w:p>
        </w:tc>
      </w:tr>
    </w:tbl>
    <w:p w:rsidR="00AA0731" w:rsidRDefault="00AA0731" w:rsidP="00AA0731">
      <w:pPr>
        <w:rPr>
          <w:lang w:eastAsia="ko-KR"/>
        </w:rPr>
      </w:pPr>
    </w:p>
    <w:p w:rsidR="00AA0731" w:rsidRPr="00AA0731" w:rsidRDefault="00AA0731" w:rsidP="00AA0731">
      <w:pPr>
        <w:pStyle w:val="TH"/>
      </w:pPr>
      <w:r>
        <w:rPr>
          <w:snapToGrid w:val="0"/>
        </w:rPr>
        <w:t>Table 8.1.2.2.</w:t>
      </w:r>
      <w:r>
        <w:rPr>
          <w:snapToGrid w:val="0"/>
          <w:lang w:eastAsia="zh-CN"/>
        </w:rPr>
        <w:t>2</w:t>
      </w:r>
      <w:r>
        <w:rPr>
          <w:snapToGrid w:val="0"/>
        </w:rPr>
        <w:t>.2-1</w:t>
      </w:r>
      <w:r>
        <w:rPr>
          <w:snapToGrid w:val="0"/>
          <w:lang w:eastAsia="zh-CN"/>
        </w:rPr>
        <w:t>B</w:t>
      </w:r>
      <w:r>
        <w:rPr>
          <w:snapToGrid w:val="0"/>
        </w:rPr>
        <w:t xml:space="preserve">: </w:t>
      </w:r>
      <w:r>
        <w:t xml:space="preserve">Requirement to identify a newly detectable </w:t>
      </w:r>
      <w:r>
        <w:rPr>
          <w:lang w:eastAsia="zh-CN"/>
        </w:rPr>
        <w:t>T</w:t>
      </w:r>
      <w:r>
        <w:t xml:space="preserve">DD </w:t>
      </w:r>
      <w:proofErr w:type="spellStart"/>
      <w:r>
        <w:t>intrafrequency</w:t>
      </w:r>
      <w:proofErr w:type="spellEnd"/>
      <w:r>
        <w:t xml:space="preserve"> cell</w:t>
      </w:r>
      <w:r>
        <w:rPr>
          <w:lang w:eastAsia="zh-CN"/>
        </w:rPr>
        <w:t xml:space="preserve"> for UE configured with </w:t>
      </w:r>
      <w:proofErr w:type="spellStart"/>
      <w:r>
        <w:rPr>
          <w:i/>
          <w:lang w:eastAsia="ja-JP"/>
        </w:rPr>
        <w:t>highSpeedEnhancedMeasFlag</w:t>
      </w:r>
      <w:proofErr w:type="spellEnd"/>
      <w:ins w:id="85" w:author="Chris Callender" w:date="2019-05-03T10:33:00Z">
        <w:r w:rsidR="000E51C5">
          <w:rPr>
            <w:lang w:eastAsia="ja-JP"/>
          </w:rPr>
          <w:t xml:space="preserve">, </w:t>
        </w:r>
        <w:proofErr w:type="spellStart"/>
        <w:r w:rsidR="000E51C5">
          <w:rPr>
            <w:i/>
          </w:rPr>
          <w:t>additionalHighSpeedEnhancedMeasFlag</w:t>
        </w:r>
        <w:proofErr w:type="spellEnd"/>
        <w:r w:rsidR="000E51C5">
          <w:rPr>
            <w:lang w:eastAsia="zh-CN"/>
          </w:rPr>
          <w:t xml:space="preserve">  or </w:t>
        </w:r>
      </w:ins>
      <w:proofErr w:type="spellStart"/>
      <w:ins w:id="86" w:author="Chris Callender" w:date="2019-04-17T20:54:00Z">
        <w:r>
          <w:rPr>
            <w:lang w:eastAsia="zh-CN"/>
          </w:rPr>
          <w:t>ScellHighSpeedEnhancedMeasFlag</w:t>
        </w:r>
      </w:ins>
      <w:proofErr w:type="spellEnd"/>
    </w:p>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777"/>
      </w:tblGrid>
      <w:tr w:rsidR="00AA0731" w:rsidTr="00AA0731">
        <w:trPr>
          <w:cantSplit/>
          <w:jc w:val="center"/>
        </w:trPr>
        <w:tc>
          <w:tcPr>
            <w:tcW w:w="2636" w:type="pct"/>
            <w:tcBorders>
              <w:top w:val="single" w:sz="4" w:space="0" w:color="auto"/>
              <w:left w:val="single" w:sz="4" w:space="0" w:color="auto"/>
              <w:bottom w:val="single" w:sz="4" w:space="0" w:color="auto"/>
              <w:right w:val="single" w:sz="4" w:space="0" w:color="auto"/>
            </w:tcBorders>
            <w:hideMark/>
          </w:tcPr>
          <w:p w:rsidR="00AA0731" w:rsidRDefault="00AA0731">
            <w:pPr>
              <w:pStyle w:val="TAH"/>
              <w:rPr>
                <w:rFonts w:cs="Arial"/>
                <w:lang w:val="en-US" w:eastAsia="ja-JP"/>
              </w:rPr>
            </w:pPr>
            <w:r>
              <w:rPr>
                <w:rFonts w:cs="Arial"/>
                <w:lang w:val="en-US" w:eastAsia="ja-JP"/>
              </w:rPr>
              <w:t>DRX cycle length (s)</w:t>
            </w:r>
          </w:p>
        </w:tc>
        <w:tc>
          <w:tcPr>
            <w:tcW w:w="2364" w:type="pct"/>
            <w:tcBorders>
              <w:top w:val="single" w:sz="4" w:space="0" w:color="auto"/>
              <w:left w:val="single" w:sz="4" w:space="0" w:color="auto"/>
              <w:bottom w:val="single" w:sz="4" w:space="0" w:color="auto"/>
              <w:right w:val="single" w:sz="4" w:space="0" w:color="auto"/>
            </w:tcBorders>
            <w:hideMark/>
          </w:tcPr>
          <w:p w:rsidR="00AA0731" w:rsidRDefault="00AA0731">
            <w:pPr>
              <w:pStyle w:val="TAH"/>
              <w:rPr>
                <w:rFonts w:cs="Arial"/>
                <w:lang w:val="en-US" w:eastAsia="ja-JP"/>
              </w:rPr>
            </w:pPr>
            <w:proofErr w:type="spellStart"/>
            <w:r>
              <w:rPr>
                <w:rFonts w:cs="Arial"/>
                <w:lang w:val="en-US" w:eastAsia="ja-JP"/>
              </w:rPr>
              <w:t>T</w:t>
            </w:r>
            <w:r>
              <w:rPr>
                <w:rFonts w:cs="Arial"/>
                <w:vertAlign w:val="subscript"/>
                <w:lang w:val="en-US" w:eastAsia="ja-JP"/>
              </w:rPr>
              <w:t>identify_intra</w:t>
            </w:r>
            <w:proofErr w:type="spellEnd"/>
            <w:r>
              <w:rPr>
                <w:rFonts w:cs="Arial"/>
                <w:vertAlign w:val="subscript"/>
                <w:lang w:val="en-US" w:eastAsia="ja-JP"/>
              </w:rPr>
              <w:t xml:space="preserve"> </w:t>
            </w:r>
            <w:r>
              <w:rPr>
                <w:rFonts w:cs="Arial"/>
                <w:lang w:val="en-US" w:eastAsia="ja-JP"/>
              </w:rPr>
              <w:t>(s) (DRX cycles)</w:t>
            </w:r>
          </w:p>
        </w:tc>
      </w:tr>
      <w:tr w:rsidR="00AA0731" w:rsidTr="00AA0731">
        <w:trPr>
          <w:cantSplit/>
          <w:jc w:val="center"/>
        </w:trPr>
        <w:tc>
          <w:tcPr>
            <w:tcW w:w="2636"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eastAsia="zh-CN"/>
              </w:rPr>
            </w:pPr>
            <w:r>
              <w:rPr>
                <w:rFonts w:cs="Arial"/>
                <w:lang w:val="en-US" w:eastAsia="ja-JP"/>
              </w:rPr>
              <w:t>≤0.0</w:t>
            </w:r>
            <w:r>
              <w:rPr>
                <w:rFonts w:cs="Arial"/>
                <w:lang w:val="en-US" w:eastAsia="zh-CN"/>
              </w:rPr>
              <w:t>4</w:t>
            </w:r>
          </w:p>
        </w:tc>
        <w:tc>
          <w:tcPr>
            <w:tcW w:w="2364"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eastAsia="ja-JP"/>
              </w:rPr>
            </w:pPr>
            <w:r>
              <w:rPr>
                <w:rFonts w:cs="Arial"/>
                <w:lang w:val="en-US" w:eastAsia="ja-JP"/>
              </w:rPr>
              <w:t>0.8 (Note1)</w:t>
            </w:r>
          </w:p>
        </w:tc>
      </w:tr>
      <w:tr w:rsidR="00AA0731" w:rsidTr="00AA0731">
        <w:trPr>
          <w:cantSplit/>
          <w:jc w:val="center"/>
        </w:trPr>
        <w:tc>
          <w:tcPr>
            <w:tcW w:w="2636"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eastAsia="zh-CN"/>
              </w:rPr>
            </w:pPr>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p>
        </w:tc>
        <w:tc>
          <w:tcPr>
            <w:tcW w:w="2364"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eastAsia="ja-JP"/>
              </w:rPr>
            </w:pPr>
            <w:r>
              <w:rPr>
                <w:rFonts w:cs="Arial"/>
                <w:lang w:val="en-US" w:eastAsia="ja-JP"/>
              </w:rPr>
              <w:t>Note2(</w:t>
            </w:r>
            <w:r>
              <w:rPr>
                <w:rFonts w:cs="Arial"/>
                <w:lang w:val="en-US" w:eastAsia="zh-CN"/>
              </w:rPr>
              <w:t>15</w:t>
            </w:r>
            <w:r>
              <w:rPr>
                <w:rFonts w:cs="Arial"/>
                <w:lang w:val="en-US" w:eastAsia="ja-JP"/>
              </w:rPr>
              <w:t>)</w:t>
            </w:r>
          </w:p>
        </w:tc>
      </w:tr>
      <w:tr w:rsidR="00AA0731" w:rsidTr="00AA0731">
        <w:trPr>
          <w:cantSplit/>
          <w:jc w:val="center"/>
        </w:trPr>
        <w:tc>
          <w:tcPr>
            <w:tcW w:w="2636"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eastAsia="zh-CN"/>
              </w:rPr>
            </w:pPr>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p>
        </w:tc>
        <w:tc>
          <w:tcPr>
            <w:tcW w:w="2364"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eastAsia="ja-JP"/>
              </w:rPr>
            </w:pPr>
            <w:r>
              <w:rPr>
                <w:rFonts w:cs="Arial"/>
                <w:lang w:val="en-US" w:eastAsia="ja-JP"/>
              </w:rPr>
              <w:t>Note2(</w:t>
            </w:r>
            <w:r>
              <w:rPr>
                <w:rFonts w:cs="Arial"/>
                <w:lang w:val="en-US" w:eastAsia="zh-CN"/>
              </w:rPr>
              <w:t>10</w:t>
            </w:r>
            <w:r>
              <w:rPr>
                <w:rFonts w:cs="Arial"/>
                <w:lang w:val="en-US" w:eastAsia="ja-JP"/>
              </w:rPr>
              <w:t>)</w:t>
            </w:r>
          </w:p>
        </w:tc>
      </w:tr>
      <w:tr w:rsidR="00AA0731" w:rsidTr="00AA0731">
        <w:trPr>
          <w:cantSplit/>
          <w:jc w:val="center"/>
        </w:trPr>
        <w:tc>
          <w:tcPr>
            <w:tcW w:w="2636"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eastAsia="ja-JP"/>
              </w:rPr>
            </w:pPr>
            <w:r>
              <w:rPr>
                <w:rFonts w:cs="Arial"/>
                <w:lang w:val="en-US" w:eastAsia="zh-CN"/>
              </w:rPr>
              <w:t>1.28&lt;DRX-cycle</w:t>
            </w:r>
            <w:r>
              <w:rPr>
                <w:rFonts w:cs="Arial"/>
                <w:lang w:val="en-US" w:eastAsia="ja-JP"/>
              </w:rPr>
              <w:t>≤</w:t>
            </w:r>
            <w:r>
              <w:rPr>
                <w:rFonts w:cs="Arial"/>
                <w:lang w:val="en-US" w:eastAsia="zh-CN"/>
              </w:rPr>
              <w:t>2.56</w:t>
            </w:r>
          </w:p>
        </w:tc>
        <w:tc>
          <w:tcPr>
            <w:tcW w:w="2362"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eastAsia="ja-JP"/>
              </w:rPr>
            </w:pPr>
            <w:r>
              <w:rPr>
                <w:rFonts w:cs="Arial"/>
                <w:lang w:val="en-US" w:eastAsia="ja-JP"/>
              </w:rPr>
              <w:t>Note2(20)</w:t>
            </w:r>
          </w:p>
        </w:tc>
      </w:tr>
      <w:tr w:rsidR="00AA0731"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AA0731" w:rsidRDefault="00AA0731">
            <w:pPr>
              <w:pStyle w:val="TAN"/>
              <w:rPr>
                <w:lang w:val="en-US" w:eastAsia="ja-JP"/>
              </w:rPr>
            </w:pPr>
            <w:r>
              <w:rPr>
                <w:lang w:val="en-US" w:eastAsia="ja-JP"/>
              </w:rPr>
              <w:t>Note1:</w:t>
            </w:r>
            <w:r>
              <w:rPr>
                <w:lang w:val="en-US" w:eastAsia="ja-JP"/>
              </w:rPr>
              <w:tab/>
              <w:t>Number of DRX cycle depends upon the DRX cycle in use.</w:t>
            </w:r>
          </w:p>
          <w:p w:rsidR="00AA0731" w:rsidRDefault="00AA0731">
            <w:pPr>
              <w:pStyle w:val="TAN"/>
              <w:rPr>
                <w:lang w:val="en-US" w:eastAsia="ja-JP"/>
              </w:rPr>
            </w:pPr>
            <w:r>
              <w:rPr>
                <w:lang w:val="en-US" w:eastAsia="ja-JP"/>
              </w:rPr>
              <w:t>Note2:</w:t>
            </w:r>
            <w:r>
              <w:rPr>
                <w:lang w:val="en-US" w:eastAsia="ja-JP"/>
              </w:rPr>
              <w:tab/>
              <w:t>Time depends upon the DRX cycle in use.</w:t>
            </w:r>
          </w:p>
        </w:tc>
      </w:tr>
    </w:tbl>
    <w:p w:rsidR="00AA0731" w:rsidRDefault="00AA0731" w:rsidP="00AA0731">
      <w:pPr>
        <w:rPr>
          <w:lang w:eastAsia="ko-KR"/>
        </w:rPr>
      </w:pPr>
    </w:p>
    <w:p w:rsidR="00AA0731" w:rsidRDefault="00AA0731" w:rsidP="00AA0731">
      <w:pPr>
        <w:rPr>
          <w:rFonts w:cs="v4.2.0"/>
        </w:rPr>
      </w:pPr>
      <w:r>
        <w:t>A cell shall be considered detectable</w:t>
      </w:r>
      <w:r>
        <w:rPr>
          <w:rFonts w:cs="v4.2.0"/>
        </w:rPr>
        <w:t xml:space="preserve"> when</w:t>
      </w:r>
    </w:p>
    <w:p w:rsidR="00AA0731" w:rsidRDefault="00AA0731" w:rsidP="00AA0731">
      <w:pPr>
        <w:pStyle w:val="B1"/>
        <w:rPr>
          <w:rFonts w:cs="v4.2.0"/>
        </w:rPr>
      </w:pPr>
      <w:r>
        <w:t>-</w:t>
      </w:r>
      <w:r>
        <w:tab/>
        <w:t>RSRP related side conditions given in Clause 9.1</w:t>
      </w:r>
      <w:r>
        <w:rPr>
          <w:rFonts w:cs="v4.2.0"/>
        </w:rPr>
        <w:t>.2.1 and 9.1.2.2 are fulfilled for a corresponding Band,</w:t>
      </w:r>
    </w:p>
    <w:p w:rsidR="00AA0731" w:rsidRDefault="00AA0731" w:rsidP="00AA0731">
      <w:pPr>
        <w:pStyle w:val="B1"/>
      </w:pPr>
      <w:r>
        <w:rPr>
          <w:rFonts w:cs="v4.2.0"/>
        </w:rPr>
        <w:t>-</w:t>
      </w:r>
      <w:r>
        <w:rPr>
          <w:rFonts w:cs="v4.2.0"/>
        </w:rPr>
        <w:tab/>
      </w:r>
      <w:r>
        <w:t>RSRQ related side conditions given in Clause 9.1.5.1 are fulfilled for a corresponding Band,</w:t>
      </w:r>
    </w:p>
    <w:p w:rsidR="00AA0731" w:rsidRDefault="00AA0731" w:rsidP="00AA0731">
      <w:pPr>
        <w:pStyle w:val="B1"/>
      </w:pPr>
      <w:r>
        <w:t>-</w:t>
      </w:r>
      <w:r>
        <w:tab/>
        <w:t>RS-SINR related side conditions given in Clause 9.1.17.2.1 are fulfilled for a corresponding Band,</w:t>
      </w:r>
    </w:p>
    <w:p w:rsidR="00AA0731" w:rsidRDefault="00AA0731" w:rsidP="00AA0731">
      <w:pPr>
        <w:pStyle w:val="B1"/>
      </w:pPr>
      <w:r>
        <w:t>-</w:t>
      </w:r>
      <w:r>
        <w:tab/>
        <w:t xml:space="preserve">SCH_RP and SCH </w:t>
      </w:r>
      <w:proofErr w:type="spellStart"/>
      <w:r>
        <w:rPr>
          <w:lang w:val="en-US"/>
        </w:rPr>
        <w:t>Ês</w:t>
      </w:r>
      <w:proofErr w:type="spellEnd"/>
      <w:r>
        <w:rPr>
          <w:lang w:val="en-US"/>
        </w:rPr>
        <w:t>/</w:t>
      </w:r>
      <w:proofErr w:type="spellStart"/>
      <w:r>
        <w:rPr>
          <w:lang w:val="en-US"/>
        </w:rPr>
        <w:t>Iot</w:t>
      </w:r>
      <w:proofErr w:type="spellEnd"/>
      <w:r>
        <w:t xml:space="preserve"> according to Annex B.2.1 for a corresponding Band.</w:t>
      </w:r>
    </w:p>
    <w:p w:rsidR="00AA0731" w:rsidRDefault="00AA0731" w:rsidP="00AA0731">
      <w:pPr>
        <w:jc w:val="both"/>
      </w:pPr>
      <w:r>
        <w:t xml:space="preserve">When DRX is in use in the RRC_CONNECTED state the measurement period for intra frequency measurements is </w:t>
      </w:r>
      <w:proofErr w:type="spellStart"/>
      <w:r>
        <w:t>T</w:t>
      </w:r>
      <w:r>
        <w:rPr>
          <w:rFonts w:cs="v4.2.0"/>
          <w:vertAlign w:val="subscript"/>
        </w:rPr>
        <w:t>measure_intra</w:t>
      </w:r>
      <w:proofErr w:type="spellEnd"/>
      <w:r>
        <w:t xml:space="preserve"> as shown in table 8.1.2.2.</w:t>
      </w:r>
      <w:r>
        <w:rPr>
          <w:lang w:eastAsia="zh-CN"/>
        </w:rPr>
        <w:t>2</w:t>
      </w:r>
      <w:r>
        <w:t xml:space="preserve">.2-2. When </w:t>
      </w:r>
      <w:proofErr w:type="spellStart"/>
      <w:r>
        <w:t>eDRX_CONN</w:t>
      </w:r>
      <w:proofErr w:type="spellEnd"/>
      <w:r>
        <w:t xml:space="preserve"> is in use in the RRC_CONNECTED state, the measurement period for intra frequency measurements is </w:t>
      </w:r>
      <w:proofErr w:type="spellStart"/>
      <w:r>
        <w:t>T</w:t>
      </w:r>
      <w:r>
        <w:rPr>
          <w:rFonts w:cs="v4.2.0"/>
          <w:vertAlign w:val="subscript"/>
        </w:rPr>
        <w:t>measure_intra</w:t>
      </w:r>
      <w:proofErr w:type="spellEnd"/>
      <w:r>
        <w:t xml:space="preserve"> as shown in table 8.1.2.2.</w:t>
      </w:r>
      <w:r>
        <w:rPr>
          <w:lang w:eastAsia="zh-CN"/>
        </w:rPr>
        <w:t>2</w:t>
      </w:r>
      <w:r>
        <w:t xml:space="preserve">.2-3. When </w:t>
      </w:r>
      <w:proofErr w:type="spellStart"/>
      <w:r>
        <w:rPr>
          <w:i/>
        </w:rPr>
        <w:t>highSpeedEnhancedMeasFlag</w:t>
      </w:r>
      <w:proofErr w:type="spellEnd"/>
      <w:ins w:id="87" w:author="Chris Callender" w:date="2019-05-03T10:33:00Z">
        <w:r w:rsidR="000E51C5">
          <w:t>,</w:t>
        </w:r>
        <w:r w:rsidR="000E51C5" w:rsidRPr="000E51C5">
          <w:rPr>
            <w:i/>
          </w:rPr>
          <w:t xml:space="preserve"> </w:t>
        </w:r>
        <w:proofErr w:type="spellStart"/>
        <w:r w:rsidR="000E51C5">
          <w:rPr>
            <w:i/>
          </w:rPr>
          <w:t>additionalHighSpeedEnhancedMeasFlag</w:t>
        </w:r>
        <w:proofErr w:type="spellEnd"/>
        <w:r w:rsidR="000E51C5">
          <w:rPr>
            <w:i/>
          </w:rPr>
          <w:t xml:space="preserve"> or</w:t>
        </w:r>
        <w:r w:rsidR="000E51C5">
          <w:t xml:space="preserve"> </w:t>
        </w:r>
      </w:ins>
      <w:proofErr w:type="spellStart"/>
      <w:ins w:id="88" w:author="Chris Callender" w:date="2019-04-17T20:54:00Z">
        <w:r>
          <w:rPr>
            <w:lang w:eastAsia="zh-CN"/>
          </w:rPr>
          <w:t>ScellHighSpeedEnhancedMeasFlag</w:t>
        </w:r>
      </w:ins>
      <w:proofErr w:type="spellEnd"/>
      <w:r>
        <w:rPr>
          <w:i/>
          <w:lang w:eastAsia="zh-CN"/>
        </w:rPr>
        <w:t xml:space="preserve"> </w:t>
      </w:r>
      <w:r>
        <w:rPr>
          <w:lang w:eastAsia="zh-CN"/>
        </w:rPr>
        <w:t>is configured</w:t>
      </w:r>
      <w:r>
        <w:t xml:space="preserve"> in the RRC_CONNECTED state the measurement period for intra frequency measurements is </w:t>
      </w:r>
      <w:proofErr w:type="spellStart"/>
      <w:r>
        <w:t>T</w:t>
      </w:r>
      <w:r>
        <w:rPr>
          <w:vertAlign w:val="subscript"/>
        </w:rPr>
        <w:t>measure_intra</w:t>
      </w:r>
      <w:proofErr w:type="spellEnd"/>
      <w:r>
        <w:t xml:space="preserve"> as shown in table 8.1.2.2.</w:t>
      </w:r>
      <w:r>
        <w:rPr>
          <w:lang w:eastAsia="zh-CN"/>
        </w:rPr>
        <w:t>2</w:t>
      </w:r>
      <w:r>
        <w:t>.2-</w:t>
      </w:r>
      <w:r>
        <w:rPr>
          <w:lang w:eastAsia="zh-CN"/>
        </w:rPr>
        <w:t xml:space="preserve">4. </w:t>
      </w:r>
      <w:r>
        <w:t xml:space="preserve">The UE shall be capable of performing RSRP, RSRQ, and RS-SINR measurements for 8 identified intra-frequency cells and the UE physical layer shall be capable of reporting measurements to higher layers with the measurement period of </w:t>
      </w:r>
      <w:proofErr w:type="spellStart"/>
      <w:r>
        <w:t>T</w:t>
      </w:r>
      <w:r>
        <w:rPr>
          <w:rFonts w:cs="v4.2.0"/>
          <w:vertAlign w:val="subscript"/>
        </w:rPr>
        <w:t>measure_intra</w:t>
      </w:r>
      <w:proofErr w:type="spellEnd"/>
      <w:r>
        <w:t>.</w:t>
      </w:r>
    </w:p>
    <w:p w:rsidR="00AA0731" w:rsidRDefault="00AA0731" w:rsidP="00AA0731">
      <w:pPr>
        <w:pStyle w:val="TH"/>
      </w:pPr>
      <w:r>
        <w:rPr>
          <w:snapToGrid w:val="0"/>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Pr>
            <w:snapToGrid w:val="0"/>
          </w:rPr>
          <w:t>8.1.2</w:t>
        </w:r>
      </w:smartTag>
      <w:r>
        <w:rPr>
          <w:snapToGrid w:val="0"/>
        </w:rPr>
        <w:t>.2.</w:t>
      </w:r>
      <w:r>
        <w:rPr>
          <w:snapToGrid w:val="0"/>
          <w:lang w:eastAsia="zh-CN"/>
        </w:rPr>
        <w:t>2</w:t>
      </w:r>
      <w:r>
        <w:rPr>
          <w:snapToGrid w:val="0"/>
        </w:rPr>
        <w:t xml:space="preserve">.2-2: </w:t>
      </w:r>
      <w:r>
        <w:t xml:space="preserve">Requirement to measure </w:t>
      </w:r>
      <w:r>
        <w:rPr>
          <w:lang w:eastAsia="zh-CN"/>
        </w:rPr>
        <w:t>T</w:t>
      </w:r>
      <w:r>
        <w:t>DD intra</w:t>
      </w:r>
      <w:r>
        <w:rPr>
          <w:lang w:eastAsia="zh-CN"/>
        </w:rPr>
        <w:t xml:space="preserve"> </w:t>
      </w:r>
      <w:r>
        <w:t>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777"/>
      </w:tblGrid>
      <w:tr w:rsidR="00AA0731"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AA0731" w:rsidRDefault="00AA0731">
            <w:pPr>
              <w:pStyle w:val="TAH"/>
              <w:rPr>
                <w:rFonts w:cs="Arial"/>
                <w:lang w:val="en-US"/>
              </w:rPr>
            </w:pPr>
            <w:r>
              <w:rPr>
                <w:rFonts w:cs="Arial"/>
                <w:lang w:val="en-US"/>
              </w:rPr>
              <w:t>DRX cycle length (s)</w:t>
            </w:r>
          </w:p>
        </w:tc>
        <w:tc>
          <w:tcPr>
            <w:tcW w:w="2876" w:type="pct"/>
            <w:tcBorders>
              <w:top w:val="single" w:sz="4" w:space="0" w:color="auto"/>
              <w:left w:val="single" w:sz="4" w:space="0" w:color="auto"/>
              <w:bottom w:val="single" w:sz="4" w:space="0" w:color="auto"/>
              <w:right w:val="single" w:sz="4" w:space="0" w:color="auto"/>
            </w:tcBorders>
            <w:hideMark/>
          </w:tcPr>
          <w:p w:rsidR="00AA0731" w:rsidRDefault="00AA0731">
            <w:pPr>
              <w:pStyle w:val="TAH"/>
              <w:rPr>
                <w:rFonts w:cs="Arial"/>
                <w:lang w:val="en-US"/>
              </w:rPr>
            </w:pPr>
            <w:proofErr w:type="spellStart"/>
            <w:r>
              <w:rPr>
                <w:rFonts w:cs="Arial"/>
                <w:lang w:val="en-US"/>
              </w:rPr>
              <w:t>T</w:t>
            </w:r>
            <w:r>
              <w:rPr>
                <w:rFonts w:cs="Arial"/>
                <w:vertAlign w:val="subscript"/>
                <w:lang w:val="en-US"/>
              </w:rPr>
              <w:t>measure_intra</w:t>
            </w:r>
            <w:proofErr w:type="spellEnd"/>
            <w:r>
              <w:rPr>
                <w:rFonts w:cs="Arial"/>
                <w:vertAlign w:val="subscript"/>
                <w:lang w:val="en-US"/>
              </w:rPr>
              <w:t xml:space="preserve"> </w:t>
            </w:r>
            <w:r>
              <w:rPr>
                <w:rFonts w:cs="Arial"/>
                <w:lang w:val="en-US"/>
              </w:rPr>
              <w:t>(s) (DRX cycles)</w:t>
            </w:r>
          </w:p>
        </w:tc>
      </w:tr>
      <w:tr w:rsidR="00AA0731"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rPr>
            </w:pPr>
            <w:r>
              <w:rPr>
                <w:rFonts w:cs="Arial"/>
                <w:lang w:val="en-US"/>
              </w:rPr>
              <w:t>≤0.04</w:t>
            </w:r>
          </w:p>
        </w:tc>
        <w:tc>
          <w:tcPr>
            <w:tcW w:w="2876"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rPr>
            </w:pPr>
            <w:r>
              <w:rPr>
                <w:rFonts w:cs="Arial"/>
                <w:lang w:val="en-US"/>
              </w:rPr>
              <w:t>0.2 (Note1)</w:t>
            </w:r>
          </w:p>
        </w:tc>
      </w:tr>
      <w:tr w:rsidR="00AA0731"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rPr>
            </w:pPr>
            <w:r>
              <w:rPr>
                <w:rFonts w:cs="Arial"/>
                <w:lang w:val="en-US"/>
              </w:rPr>
              <w:t>0.04&lt;DRX-cycle≤2.56</w:t>
            </w:r>
          </w:p>
        </w:tc>
        <w:tc>
          <w:tcPr>
            <w:tcW w:w="2876"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rPr>
            </w:pPr>
            <w:r>
              <w:rPr>
                <w:rFonts w:cs="Arial"/>
                <w:lang w:val="en-US"/>
              </w:rPr>
              <w:t>Note2 (5)</w:t>
            </w:r>
          </w:p>
        </w:tc>
      </w:tr>
      <w:tr w:rsidR="00AA0731"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AA0731" w:rsidRDefault="00AA0731">
            <w:pPr>
              <w:pStyle w:val="TAN"/>
              <w:rPr>
                <w:lang w:val="en-US"/>
              </w:rPr>
            </w:pPr>
            <w:r>
              <w:rPr>
                <w:lang w:val="en-US"/>
              </w:rPr>
              <w:t>Note1:</w:t>
            </w:r>
            <w:r>
              <w:rPr>
                <w:lang w:val="en-US" w:eastAsia="ja-JP"/>
              </w:rPr>
              <w:tab/>
            </w:r>
            <w:r>
              <w:rPr>
                <w:lang w:val="en-US"/>
              </w:rPr>
              <w:t>Number of DRX cycle depends upon the DRX cycle in use.</w:t>
            </w:r>
          </w:p>
          <w:p w:rsidR="00AA0731" w:rsidRDefault="00AA0731">
            <w:pPr>
              <w:pStyle w:val="TAN"/>
              <w:rPr>
                <w:lang w:val="en-US"/>
              </w:rPr>
            </w:pPr>
            <w:r>
              <w:rPr>
                <w:lang w:val="en-US"/>
              </w:rPr>
              <w:t>Note2:</w:t>
            </w:r>
            <w:r>
              <w:rPr>
                <w:lang w:val="en-US" w:eastAsia="ja-JP"/>
              </w:rPr>
              <w:tab/>
            </w:r>
            <w:r>
              <w:rPr>
                <w:lang w:val="en-US"/>
              </w:rPr>
              <w:t>Time depends upon the DRX cycle in use.</w:t>
            </w:r>
          </w:p>
        </w:tc>
      </w:tr>
    </w:tbl>
    <w:p w:rsidR="00AA0731" w:rsidRDefault="00AA0731" w:rsidP="00AA0731">
      <w:pPr>
        <w:rPr>
          <w:rFonts w:cs="v4.2.0"/>
          <w:lang w:eastAsia="ko-KR"/>
        </w:rPr>
      </w:pPr>
    </w:p>
    <w:p w:rsidR="00AA0731" w:rsidRDefault="00AA0731" w:rsidP="00AA0731">
      <w:pPr>
        <w:pStyle w:val="TH"/>
      </w:pPr>
      <w:r>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Pr>
            <w:snapToGrid w:val="0"/>
          </w:rPr>
          <w:t>8.1.2</w:t>
        </w:r>
      </w:smartTag>
      <w:r>
        <w:rPr>
          <w:snapToGrid w:val="0"/>
        </w:rPr>
        <w:t>.2.</w:t>
      </w:r>
      <w:r>
        <w:rPr>
          <w:snapToGrid w:val="0"/>
          <w:lang w:eastAsia="zh-CN"/>
        </w:rPr>
        <w:t>2</w:t>
      </w:r>
      <w:r>
        <w:rPr>
          <w:snapToGrid w:val="0"/>
        </w:rPr>
        <w:t xml:space="preserve">.2-3: </w:t>
      </w:r>
      <w:r>
        <w:t xml:space="preserve">Requirement to measure </w:t>
      </w:r>
      <w:r>
        <w:rPr>
          <w:lang w:eastAsia="zh-CN"/>
        </w:rPr>
        <w:t>T</w:t>
      </w:r>
      <w:r>
        <w:t xml:space="preserve">DD intra-frequency cells </w:t>
      </w:r>
      <w:r>
        <w:rPr>
          <w:lang w:eastAsia="zh-CN"/>
        </w:rPr>
        <w:t xml:space="preserve">when </w:t>
      </w:r>
      <w:proofErr w:type="spellStart"/>
      <w:r>
        <w:rPr>
          <w:lang w:eastAsia="zh-CN"/>
        </w:rPr>
        <w:t>eDRX_CONN</w:t>
      </w:r>
      <w:proofErr w:type="spellEnd"/>
      <w:r>
        <w:rPr>
          <w:lang w:eastAsia="zh-CN"/>
        </w:rPr>
        <w:t xml:space="preserve"> cycle is used</w:t>
      </w:r>
    </w:p>
    <w:tbl>
      <w:tblPr>
        <w:tblW w:w="3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369"/>
      </w:tblGrid>
      <w:tr w:rsidR="00AA0731" w:rsidTr="00AA0731">
        <w:trPr>
          <w:cantSplit/>
          <w:jc w:val="center"/>
        </w:trPr>
        <w:tc>
          <w:tcPr>
            <w:tcW w:w="2364" w:type="pct"/>
            <w:tcBorders>
              <w:top w:val="single" w:sz="4" w:space="0" w:color="auto"/>
              <w:left w:val="single" w:sz="4" w:space="0" w:color="auto"/>
              <w:bottom w:val="single" w:sz="4" w:space="0" w:color="auto"/>
              <w:right w:val="single" w:sz="4" w:space="0" w:color="auto"/>
            </w:tcBorders>
            <w:hideMark/>
          </w:tcPr>
          <w:p w:rsidR="00AA0731" w:rsidRDefault="00AA0731">
            <w:pPr>
              <w:pStyle w:val="TAH"/>
              <w:rPr>
                <w:rFonts w:cs="Arial"/>
                <w:lang w:val="en-US"/>
              </w:rPr>
            </w:pPr>
            <w:proofErr w:type="spellStart"/>
            <w:r>
              <w:rPr>
                <w:rFonts w:cs="Arial"/>
                <w:lang w:val="en-US"/>
              </w:rPr>
              <w:t>eDRX_CONN</w:t>
            </w:r>
            <w:proofErr w:type="spellEnd"/>
            <w:r>
              <w:rPr>
                <w:rFonts w:cs="Arial"/>
                <w:lang w:val="en-US"/>
              </w:rPr>
              <w:t xml:space="preserve"> cycle length (s)</w:t>
            </w:r>
          </w:p>
        </w:tc>
        <w:tc>
          <w:tcPr>
            <w:tcW w:w="2636" w:type="pct"/>
            <w:tcBorders>
              <w:top w:val="single" w:sz="4" w:space="0" w:color="auto"/>
              <w:left w:val="single" w:sz="4" w:space="0" w:color="auto"/>
              <w:bottom w:val="single" w:sz="4" w:space="0" w:color="auto"/>
              <w:right w:val="single" w:sz="4" w:space="0" w:color="auto"/>
            </w:tcBorders>
            <w:hideMark/>
          </w:tcPr>
          <w:p w:rsidR="00AA0731" w:rsidRDefault="00AA0731">
            <w:pPr>
              <w:pStyle w:val="TAH"/>
              <w:rPr>
                <w:rFonts w:cs="Arial"/>
                <w:lang w:val="en-US"/>
              </w:rPr>
            </w:pPr>
            <w:proofErr w:type="spellStart"/>
            <w:r>
              <w:rPr>
                <w:rFonts w:cs="Arial"/>
                <w:lang w:val="en-US"/>
              </w:rPr>
              <w:t>T</w:t>
            </w:r>
            <w:r>
              <w:rPr>
                <w:rFonts w:cs="Arial"/>
                <w:vertAlign w:val="subscript"/>
                <w:lang w:val="en-US"/>
              </w:rPr>
              <w:t>measure_intra</w:t>
            </w:r>
            <w:proofErr w:type="spellEnd"/>
            <w:r>
              <w:rPr>
                <w:rFonts w:cs="Arial"/>
                <w:vertAlign w:val="subscript"/>
                <w:lang w:val="en-US"/>
              </w:rPr>
              <w:t xml:space="preserve"> </w:t>
            </w:r>
            <w:r>
              <w:rPr>
                <w:rFonts w:cs="Arial"/>
                <w:lang w:val="en-US"/>
              </w:rPr>
              <w:t>(s) (</w:t>
            </w:r>
            <w:proofErr w:type="spellStart"/>
            <w:r>
              <w:rPr>
                <w:rFonts w:cs="Arial"/>
                <w:lang w:val="en-US"/>
              </w:rPr>
              <w:t>eDRX_CONN</w:t>
            </w:r>
            <w:proofErr w:type="spellEnd"/>
            <w:r>
              <w:rPr>
                <w:rFonts w:cs="Arial"/>
                <w:lang w:val="en-US"/>
              </w:rPr>
              <w:t xml:space="preserve"> cycles)</w:t>
            </w:r>
          </w:p>
        </w:tc>
      </w:tr>
      <w:tr w:rsidR="00AA0731" w:rsidTr="00AA0731">
        <w:trPr>
          <w:cantSplit/>
          <w:jc w:val="center"/>
        </w:trPr>
        <w:tc>
          <w:tcPr>
            <w:tcW w:w="2364"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rPr>
            </w:pPr>
            <w:r>
              <w:rPr>
                <w:rFonts w:cs="Arial"/>
                <w:lang w:val="en-US"/>
              </w:rPr>
              <w:t>2.56&lt;</w:t>
            </w:r>
            <w:proofErr w:type="spellStart"/>
            <w:r>
              <w:rPr>
                <w:rFonts w:cs="Arial"/>
                <w:lang w:val="en-US"/>
              </w:rPr>
              <w:t>eDRX_CONN</w:t>
            </w:r>
            <w:proofErr w:type="spellEnd"/>
            <w:r>
              <w:rPr>
                <w:rFonts w:cs="Arial"/>
                <w:lang w:val="en-US"/>
              </w:rPr>
              <w:t xml:space="preserve"> cycle≤10.24</w:t>
            </w:r>
          </w:p>
        </w:tc>
        <w:tc>
          <w:tcPr>
            <w:tcW w:w="2636"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rPr>
            </w:pPr>
            <w:r>
              <w:rPr>
                <w:rFonts w:cs="Arial"/>
                <w:lang w:val="en-US"/>
              </w:rPr>
              <w:t>Note (5)</w:t>
            </w:r>
          </w:p>
        </w:tc>
      </w:tr>
      <w:tr w:rsidR="00AA0731"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AA0731" w:rsidRDefault="00AA0731">
            <w:pPr>
              <w:pStyle w:val="TOC3"/>
              <w:widowControl/>
              <w:tabs>
                <w:tab w:val="left" w:pos="720"/>
              </w:tabs>
              <w:spacing w:after="180"/>
              <w:ind w:left="0" w:right="0" w:firstLine="0"/>
              <w:rPr>
                <w:rFonts w:ascii="Arial" w:hAnsi="Arial" w:cs="Arial"/>
                <w:sz w:val="18"/>
                <w:szCs w:val="18"/>
                <w:lang w:val="en-US" w:eastAsia="ko-KR"/>
              </w:rPr>
            </w:pPr>
            <w:r>
              <w:rPr>
                <w:rFonts w:ascii="Arial" w:hAnsi="Arial" w:cs="Arial"/>
                <w:sz w:val="18"/>
                <w:szCs w:val="18"/>
                <w:lang w:val="en-US"/>
              </w:rPr>
              <w:t>Note: Time depends upon the eDRX_CONN cycle in use.</w:t>
            </w:r>
          </w:p>
        </w:tc>
      </w:tr>
    </w:tbl>
    <w:p w:rsidR="00AA0731" w:rsidRDefault="00AA0731" w:rsidP="00AA0731">
      <w:pPr>
        <w:rPr>
          <w:rFonts w:cs="v4.2.0"/>
          <w:lang w:eastAsia="ko-KR"/>
        </w:rPr>
      </w:pPr>
    </w:p>
    <w:p w:rsidR="00AA0731" w:rsidRPr="00AA0731" w:rsidRDefault="00AA0731" w:rsidP="00AA0731">
      <w:pPr>
        <w:pStyle w:val="TH"/>
      </w:pPr>
      <w:r>
        <w:rPr>
          <w:snapToGrid w:val="0"/>
        </w:rPr>
        <w:t>Table 8.1.2.2.</w:t>
      </w:r>
      <w:r>
        <w:rPr>
          <w:snapToGrid w:val="0"/>
          <w:lang w:eastAsia="zh-CN"/>
        </w:rPr>
        <w:t>2</w:t>
      </w:r>
      <w:r>
        <w:rPr>
          <w:snapToGrid w:val="0"/>
        </w:rPr>
        <w:t>.2-</w:t>
      </w:r>
      <w:r>
        <w:rPr>
          <w:snapToGrid w:val="0"/>
          <w:lang w:eastAsia="zh-CN"/>
        </w:rPr>
        <w:t>4</w:t>
      </w:r>
      <w:r>
        <w:rPr>
          <w:snapToGrid w:val="0"/>
        </w:rPr>
        <w:t xml:space="preserve">: </w:t>
      </w:r>
      <w:r>
        <w:t xml:space="preserve">Requirement to measure </w:t>
      </w:r>
      <w:r>
        <w:rPr>
          <w:lang w:eastAsia="zh-CN"/>
        </w:rPr>
        <w:t>T</w:t>
      </w:r>
      <w:r>
        <w:t xml:space="preserve">DD </w:t>
      </w:r>
      <w:proofErr w:type="spellStart"/>
      <w:r>
        <w:t>intrafrequency</w:t>
      </w:r>
      <w:proofErr w:type="spellEnd"/>
      <w:r>
        <w:t xml:space="preserve"> cells</w:t>
      </w:r>
      <w:r>
        <w:rPr>
          <w:lang w:eastAsia="zh-CN"/>
        </w:rPr>
        <w:t xml:space="preserve"> for UE configured with </w:t>
      </w:r>
      <w:proofErr w:type="spellStart"/>
      <w:r>
        <w:rPr>
          <w:i/>
          <w:lang w:eastAsia="ja-JP"/>
        </w:rPr>
        <w:t>highSpeedEnhancedMeasFlag</w:t>
      </w:r>
      <w:proofErr w:type="spellEnd"/>
      <w:ins w:id="89" w:author="Chris Callender" w:date="2019-05-03T10:33:00Z">
        <w:r w:rsidR="000E51C5">
          <w:rPr>
            <w:lang w:eastAsia="ja-JP"/>
          </w:rPr>
          <w:t xml:space="preserve">, </w:t>
        </w:r>
        <w:proofErr w:type="spellStart"/>
        <w:r w:rsidR="000E51C5">
          <w:rPr>
            <w:i/>
          </w:rPr>
          <w:t>additionalHighSpeedEnhancedMeasFlag</w:t>
        </w:r>
        <w:proofErr w:type="spellEnd"/>
        <w:r w:rsidR="000E51C5" w:rsidRPr="000E51C5">
          <w:rPr>
            <w:i/>
            <w:lang w:eastAsia="zh-CN"/>
          </w:rPr>
          <w:t xml:space="preserve"> </w:t>
        </w:r>
        <w:r w:rsidR="000E51C5">
          <w:rPr>
            <w:i/>
            <w:lang w:eastAsia="zh-CN"/>
          </w:rPr>
          <w:t xml:space="preserve">or </w:t>
        </w:r>
      </w:ins>
      <w:proofErr w:type="spellStart"/>
      <w:ins w:id="90" w:author="Chris Callender" w:date="2019-04-17T20:55:00Z">
        <w:r w:rsidRPr="00AA0731">
          <w:rPr>
            <w:i/>
            <w:lang w:eastAsia="zh-CN"/>
            <w:rPrChange w:id="91" w:author="Chris Callender" w:date="2019-04-17T20:55:00Z">
              <w:rPr>
                <w:lang w:eastAsia="zh-CN"/>
              </w:rPr>
            </w:rPrChange>
          </w:rPr>
          <w:t>ScellHighSpeedEnhancedMeasFlag</w:t>
        </w:r>
      </w:ins>
      <w:proofErr w:type="spellEnd"/>
    </w:p>
    <w:tbl>
      <w:tblPr>
        <w:tblW w:w="2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777"/>
      </w:tblGrid>
      <w:tr w:rsidR="00AA0731" w:rsidTr="00AA0731">
        <w:trPr>
          <w:cantSplit/>
          <w:jc w:val="center"/>
        </w:trPr>
        <w:tc>
          <w:tcPr>
            <w:tcW w:w="2721" w:type="pct"/>
            <w:tcBorders>
              <w:top w:val="single" w:sz="4" w:space="0" w:color="auto"/>
              <w:left w:val="single" w:sz="4" w:space="0" w:color="auto"/>
              <w:bottom w:val="single" w:sz="4" w:space="0" w:color="auto"/>
              <w:right w:val="single" w:sz="4" w:space="0" w:color="auto"/>
            </w:tcBorders>
            <w:hideMark/>
          </w:tcPr>
          <w:p w:rsidR="00AA0731" w:rsidRDefault="00AA0731">
            <w:pPr>
              <w:pStyle w:val="TAH"/>
              <w:rPr>
                <w:rFonts w:cs="Arial"/>
                <w:lang w:val="en-US" w:eastAsia="ja-JP"/>
              </w:rPr>
            </w:pPr>
            <w:r>
              <w:rPr>
                <w:rFonts w:cs="Arial"/>
                <w:lang w:val="en-US" w:eastAsia="ja-JP"/>
              </w:rPr>
              <w:t>DRX cycle length (s)</w:t>
            </w:r>
          </w:p>
        </w:tc>
        <w:tc>
          <w:tcPr>
            <w:tcW w:w="2279" w:type="pct"/>
            <w:tcBorders>
              <w:top w:val="single" w:sz="4" w:space="0" w:color="auto"/>
              <w:left w:val="single" w:sz="4" w:space="0" w:color="auto"/>
              <w:bottom w:val="single" w:sz="4" w:space="0" w:color="auto"/>
              <w:right w:val="single" w:sz="4" w:space="0" w:color="auto"/>
            </w:tcBorders>
            <w:hideMark/>
          </w:tcPr>
          <w:p w:rsidR="00AA0731" w:rsidRDefault="00AA0731">
            <w:pPr>
              <w:pStyle w:val="TAH"/>
              <w:rPr>
                <w:rFonts w:cs="Arial"/>
                <w:lang w:val="en-US" w:eastAsia="ja-JP"/>
              </w:rPr>
            </w:pPr>
            <w:proofErr w:type="spellStart"/>
            <w:r>
              <w:rPr>
                <w:rFonts w:cs="Arial"/>
                <w:lang w:val="en-US" w:eastAsia="ja-JP"/>
              </w:rPr>
              <w:t>T</w:t>
            </w:r>
            <w:r>
              <w:rPr>
                <w:rFonts w:cs="Arial"/>
                <w:vertAlign w:val="subscript"/>
                <w:lang w:val="en-US" w:eastAsia="ja-JP"/>
              </w:rPr>
              <w:t>measure_intra</w:t>
            </w:r>
            <w:proofErr w:type="spellEnd"/>
            <w:r>
              <w:rPr>
                <w:rFonts w:cs="Arial"/>
                <w:vertAlign w:val="subscript"/>
                <w:lang w:val="en-US" w:eastAsia="ja-JP"/>
              </w:rPr>
              <w:t xml:space="preserve"> </w:t>
            </w:r>
            <w:r>
              <w:rPr>
                <w:rFonts w:cs="Arial"/>
                <w:lang w:val="en-US" w:eastAsia="ja-JP"/>
              </w:rPr>
              <w:t>(s) (DRX cycles)</w:t>
            </w:r>
          </w:p>
        </w:tc>
      </w:tr>
      <w:tr w:rsidR="00AA0731" w:rsidTr="00AA0731">
        <w:trPr>
          <w:cantSplit/>
          <w:jc w:val="center"/>
        </w:trPr>
        <w:tc>
          <w:tcPr>
            <w:tcW w:w="2721"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eastAsia="ja-JP"/>
              </w:rPr>
            </w:pPr>
            <w:r>
              <w:rPr>
                <w:rFonts w:cs="Arial"/>
                <w:lang w:val="en-US" w:eastAsia="ja-JP"/>
              </w:rPr>
              <w:t>≤0.04</w:t>
            </w:r>
          </w:p>
        </w:tc>
        <w:tc>
          <w:tcPr>
            <w:tcW w:w="2279"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eastAsia="ja-JP"/>
              </w:rPr>
            </w:pPr>
            <w:r>
              <w:rPr>
                <w:rFonts w:cs="Arial"/>
                <w:lang w:val="en-US" w:eastAsia="ja-JP"/>
              </w:rPr>
              <w:t>0.2 (Note1)</w:t>
            </w:r>
          </w:p>
        </w:tc>
      </w:tr>
      <w:tr w:rsidR="00AA0731" w:rsidTr="00AA0731">
        <w:trPr>
          <w:cantSplit/>
          <w:jc w:val="center"/>
        </w:trPr>
        <w:tc>
          <w:tcPr>
            <w:tcW w:w="2721"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eastAsia="ja-JP"/>
              </w:rPr>
            </w:pPr>
            <w:r>
              <w:rPr>
                <w:rFonts w:cs="Arial"/>
                <w:lang w:val="en-US" w:eastAsia="ja-JP"/>
              </w:rPr>
              <w:t>0.04&lt;DRX-cycle≤0.</w:t>
            </w:r>
            <w:r>
              <w:rPr>
                <w:rFonts w:cs="Arial"/>
                <w:lang w:val="en-US" w:eastAsia="zh-CN"/>
              </w:rPr>
              <w:t>08</w:t>
            </w:r>
          </w:p>
        </w:tc>
        <w:tc>
          <w:tcPr>
            <w:tcW w:w="2279"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eastAsia="zh-CN"/>
              </w:rPr>
            </w:pPr>
            <w:r>
              <w:rPr>
                <w:rFonts w:cs="Arial"/>
                <w:lang w:val="en-US" w:eastAsia="ja-JP"/>
              </w:rPr>
              <w:t>Note2</w:t>
            </w:r>
            <w:r>
              <w:rPr>
                <w:rFonts w:cs="Arial"/>
                <w:lang w:val="en-US" w:eastAsia="zh-CN"/>
              </w:rPr>
              <w:t xml:space="preserve"> (4)</w:t>
            </w:r>
          </w:p>
        </w:tc>
      </w:tr>
      <w:tr w:rsidR="00AA0731" w:rsidTr="00AA0731">
        <w:trPr>
          <w:cantSplit/>
          <w:jc w:val="center"/>
        </w:trPr>
        <w:tc>
          <w:tcPr>
            <w:tcW w:w="2721"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eastAsia="zh-CN"/>
              </w:rPr>
            </w:pPr>
            <w:r>
              <w:rPr>
                <w:rFonts w:cs="Arial"/>
                <w:lang w:val="en-US" w:eastAsia="ja-JP"/>
              </w:rPr>
              <w:t>0.0</w:t>
            </w:r>
            <w:r>
              <w:rPr>
                <w:rFonts w:cs="Arial"/>
                <w:lang w:val="en-US" w:eastAsia="zh-CN"/>
              </w:rPr>
              <w:t>8</w:t>
            </w:r>
            <w:r>
              <w:rPr>
                <w:rFonts w:cs="Arial"/>
                <w:lang w:val="en-US" w:eastAsia="ja-JP"/>
              </w:rPr>
              <w:t>&lt;DRX-cycle≤</w:t>
            </w:r>
            <w:r>
              <w:rPr>
                <w:rFonts w:cs="Arial"/>
                <w:lang w:val="en-US" w:eastAsia="zh-CN"/>
              </w:rPr>
              <w:t>1.28</w:t>
            </w:r>
          </w:p>
        </w:tc>
        <w:tc>
          <w:tcPr>
            <w:tcW w:w="2279"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eastAsia="ja-JP"/>
              </w:rPr>
            </w:pPr>
            <w:r>
              <w:rPr>
                <w:rFonts w:cs="Arial"/>
                <w:lang w:val="en-US" w:eastAsia="ja-JP"/>
              </w:rPr>
              <w:t>Note2 (</w:t>
            </w:r>
            <w:r>
              <w:rPr>
                <w:rFonts w:cs="Arial"/>
                <w:lang w:val="en-US" w:eastAsia="zh-CN"/>
              </w:rPr>
              <w:t>3</w:t>
            </w:r>
            <w:r>
              <w:rPr>
                <w:rFonts w:cs="Arial"/>
                <w:lang w:val="en-US" w:eastAsia="ja-JP"/>
              </w:rPr>
              <w:t>)</w:t>
            </w:r>
          </w:p>
        </w:tc>
      </w:tr>
      <w:tr w:rsidR="00AA0731" w:rsidTr="00AA0731">
        <w:trPr>
          <w:cantSplit/>
          <w:jc w:val="center"/>
        </w:trPr>
        <w:tc>
          <w:tcPr>
            <w:tcW w:w="2721"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eastAsia="ja-JP"/>
              </w:rPr>
            </w:pPr>
            <w:r>
              <w:rPr>
                <w:rFonts w:cs="Arial"/>
                <w:lang w:val="en-US" w:eastAsia="zh-CN"/>
              </w:rPr>
              <w:t>1.28&lt;DRX-cycle</w:t>
            </w:r>
            <w:r>
              <w:rPr>
                <w:rFonts w:cs="Arial"/>
                <w:lang w:val="en-US" w:eastAsia="ja-JP"/>
              </w:rPr>
              <w:t>≤</w:t>
            </w:r>
            <w:r>
              <w:rPr>
                <w:rFonts w:cs="Arial"/>
                <w:lang w:val="en-US" w:eastAsia="zh-CN"/>
              </w:rPr>
              <w:t>2.56</w:t>
            </w:r>
          </w:p>
        </w:tc>
        <w:tc>
          <w:tcPr>
            <w:tcW w:w="2278"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eastAsia="ja-JP"/>
              </w:rPr>
            </w:pPr>
            <w:r>
              <w:rPr>
                <w:rFonts w:cs="Arial"/>
                <w:lang w:val="en-US" w:eastAsia="ja-JP"/>
              </w:rPr>
              <w:t>Note2 (5)</w:t>
            </w:r>
          </w:p>
        </w:tc>
      </w:tr>
      <w:tr w:rsidR="00AA0731"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AA0731" w:rsidRDefault="00AA0731">
            <w:pPr>
              <w:pStyle w:val="TAN"/>
              <w:rPr>
                <w:lang w:val="en-US" w:eastAsia="ja-JP"/>
              </w:rPr>
            </w:pPr>
            <w:r>
              <w:rPr>
                <w:lang w:val="en-US" w:eastAsia="ja-JP"/>
              </w:rPr>
              <w:t>Note1:</w:t>
            </w:r>
            <w:r>
              <w:rPr>
                <w:lang w:val="en-US" w:eastAsia="ja-JP"/>
              </w:rPr>
              <w:tab/>
              <w:t>Number of DRX cycle depends upon the DRX cycle in use.</w:t>
            </w:r>
          </w:p>
          <w:p w:rsidR="00AA0731" w:rsidRDefault="00AA0731">
            <w:pPr>
              <w:pStyle w:val="TAN"/>
              <w:rPr>
                <w:lang w:val="en-US" w:eastAsia="ja-JP"/>
              </w:rPr>
            </w:pPr>
            <w:r>
              <w:rPr>
                <w:lang w:val="en-US" w:eastAsia="ja-JP"/>
              </w:rPr>
              <w:t>Note2:</w:t>
            </w:r>
            <w:r>
              <w:rPr>
                <w:lang w:val="en-US" w:eastAsia="ja-JP"/>
              </w:rPr>
              <w:tab/>
              <w:t>Time depends upon the DRX cycle in use.</w:t>
            </w:r>
          </w:p>
        </w:tc>
      </w:tr>
    </w:tbl>
    <w:p w:rsidR="00AA0731" w:rsidRDefault="00AA0731" w:rsidP="00AA0731">
      <w:pPr>
        <w:rPr>
          <w:rFonts w:cs="v4.2.0"/>
          <w:lang w:eastAsia="ko-KR"/>
        </w:rPr>
      </w:pPr>
    </w:p>
    <w:p w:rsidR="00AA0731" w:rsidRDefault="00AA0731" w:rsidP="00AA0731">
      <w:pPr>
        <w:rPr>
          <w:rFonts w:cs="v4.2.0"/>
        </w:rPr>
      </w:pPr>
      <w:r>
        <w:rPr>
          <w:rFonts w:cs="v4.2.0"/>
        </w:rPr>
        <w:t>The RSRP measurement accuracy for all measured cells shall be as specified in the sub-clauses 9.1.2.1 and 9.1.2.2, the RSRQ measurement accuracy for all measured cells shall be as specified in the sub-clause 9.1.5.1, and the RS-SINR measurement accuracy for all measured cells shall be as specified in the sub-clause 9.1.17.2.1.</w:t>
      </w:r>
    </w:p>
    <w:p w:rsidR="00AA0731" w:rsidRDefault="00AA0731" w:rsidP="00AA0731">
      <w:pPr>
        <w:rPr>
          <w:ins w:id="92" w:author="Chris Callender" w:date="2019-04-17T20:57:00Z"/>
        </w:rPr>
      </w:pPr>
    </w:p>
    <w:p w:rsidR="00AA0731" w:rsidRDefault="00AA0731" w:rsidP="00AA0731">
      <w:pPr>
        <w:pStyle w:val="IntenseQuote"/>
      </w:pPr>
      <w:r>
        <w:t>Change 4</w:t>
      </w:r>
    </w:p>
    <w:p w:rsidR="00AA0731" w:rsidRDefault="00AA0731" w:rsidP="00AA0731">
      <w:pPr>
        <w:pStyle w:val="Heading3"/>
        <w:rPr>
          <w:lang w:eastAsia="ko-KR"/>
        </w:rPr>
      </w:pPr>
      <w:bookmarkStart w:id="93" w:name="_Toc383690850"/>
      <w:r>
        <w:t>8.3.3</w:t>
      </w:r>
      <w:r>
        <w:tab/>
        <w:t>Measurements of a secondary component carrier</w:t>
      </w:r>
      <w:bookmarkEnd w:id="93"/>
    </w:p>
    <w:p w:rsidR="00AA0731" w:rsidRDefault="00AA0731" w:rsidP="00AA0731">
      <w:r>
        <w:t xml:space="preserve">A Secondary component carrier may be activated and deactivated by MAC-CE commands as specified in [17]. The applicable performance requirements depend on whether the SCell on the corresponding frequency is </w:t>
      </w:r>
      <w:proofErr w:type="spellStart"/>
      <w:r>
        <w:t>actived</w:t>
      </w:r>
      <w:proofErr w:type="spellEnd"/>
      <w:r>
        <w:t xml:space="preserve"> or deactivated.</w:t>
      </w:r>
    </w:p>
    <w:p w:rsidR="00AA0731" w:rsidRDefault="00AA0731" w:rsidP="00AA0731">
      <w:pPr>
        <w:pStyle w:val="Heading4"/>
      </w:pPr>
      <w:bookmarkStart w:id="94" w:name="_Toc383690851"/>
      <w:r>
        <w:t>8.3.3.1</w:t>
      </w:r>
      <w:r>
        <w:tab/>
        <w:t>Measurements of a secondary component carrier with active SCell</w:t>
      </w:r>
      <w:bookmarkEnd w:id="94"/>
    </w:p>
    <w:p w:rsidR="00AA0731" w:rsidRDefault="00AA0731" w:rsidP="00AA0731">
      <w:r>
        <w:t>When the SCell is activated, measurement performance requirements for the frequency are those given in clause 8.1.2.2(E-UTRAN intra frequency measurements</w:t>
      </w:r>
      <w:r>
        <w:rPr>
          <w:lang w:eastAsia="zh-CN"/>
        </w:rPr>
        <w:t xml:space="preserve"> and E-UTRAN </w:t>
      </w:r>
      <w:r>
        <w:t>intra</w:t>
      </w:r>
      <w:r>
        <w:rPr>
          <w:lang w:eastAsia="zh-CN"/>
        </w:rPr>
        <w:t xml:space="preserve"> frequency measurements with autonomous gaps</w:t>
      </w:r>
      <w:r>
        <w:t xml:space="preserve">). If common DRX is in use, then the requirements for that secondary component carrier are given by the applicable DRX requirements (FDD or TDD) in clause 8.1.2.2, otherwise the non DRX requirements are applicable. When </w:t>
      </w:r>
      <w:proofErr w:type="spellStart"/>
      <w:r>
        <w:rPr>
          <w:i/>
          <w:lang w:eastAsia="ja-JP"/>
        </w:rPr>
        <w:t>highSpeedEnhancedMeasFlag</w:t>
      </w:r>
      <w:proofErr w:type="spellEnd"/>
      <w:r>
        <w:t xml:space="preserve"> </w:t>
      </w:r>
      <w:ins w:id="95" w:author="Chris Callender" w:date="2019-05-03T10:34:00Z">
        <w:r w:rsidR="000E51C5">
          <w:t xml:space="preserve">or </w:t>
        </w:r>
        <w:proofErr w:type="spellStart"/>
        <w:r w:rsidR="000E51C5">
          <w:rPr>
            <w:i/>
          </w:rPr>
          <w:t>additionalHighSpeedEnhancedMeasFlag</w:t>
        </w:r>
        <w:proofErr w:type="spellEnd"/>
        <w:r w:rsidR="000E51C5">
          <w:t xml:space="preserve"> </w:t>
        </w:r>
      </w:ins>
      <w:r>
        <w:t>is configured</w:t>
      </w:r>
      <w:ins w:id="96" w:author="Chris Callender" w:date="2019-04-17T20:58:00Z">
        <w:r w:rsidR="00A31C69">
          <w:t xml:space="preserve"> and </w:t>
        </w:r>
        <w:proofErr w:type="spellStart"/>
        <w:r w:rsidR="00A31C69" w:rsidRPr="00A31C69">
          <w:rPr>
            <w:i/>
            <w:rPrChange w:id="97" w:author="Chris Callender" w:date="2019-04-17T20:58:00Z">
              <w:rPr/>
            </w:rPrChange>
          </w:rPr>
          <w:t>SCell</w:t>
        </w:r>
        <w:r w:rsidR="00A31C69">
          <w:rPr>
            <w:i/>
            <w:lang w:eastAsia="ja-JP"/>
          </w:rPr>
          <w:t>highSpeedEnhancedMeasFlag</w:t>
        </w:r>
      </w:ins>
      <w:proofErr w:type="spellEnd"/>
      <w:ins w:id="98" w:author="Chris Callender" w:date="2019-04-17T20:59:00Z">
        <w:r w:rsidR="00A31C69">
          <w:rPr>
            <w:i/>
            <w:lang w:eastAsia="ja-JP"/>
          </w:rPr>
          <w:t xml:space="preserve"> is not configured</w:t>
        </w:r>
      </w:ins>
      <w:r>
        <w:rPr>
          <w:i/>
        </w:rPr>
        <w:t xml:space="preserve">, </w:t>
      </w:r>
      <w:r>
        <w:t xml:space="preserve">the enhanced measurement requirements apply only to measurements of the primary component carrier and do not apply to measurements of a secondary component carrier </w:t>
      </w:r>
      <w:r>
        <w:lastRenderedPageBreak/>
        <w:t>with active SCell.</w:t>
      </w:r>
      <w:ins w:id="99" w:author="Chris Callender" w:date="2019-04-17T20:59:00Z">
        <w:r w:rsidR="00A31C69">
          <w:t xml:space="preserve"> When </w:t>
        </w:r>
        <w:proofErr w:type="spellStart"/>
        <w:r w:rsidR="00A31C69">
          <w:rPr>
            <w:i/>
            <w:lang w:eastAsia="ja-JP"/>
          </w:rPr>
          <w:t>highSpeedEnhancedMeasFlag</w:t>
        </w:r>
      </w:ins>
      <w:proofErr w:type="spellEnd"/>
      <w:ins w:id="100" w:author="Chris Callender" w:date="2019-05-03T10:34:00Z">
        <w:r w:rsidR="000E51C5">
          <w:rPr>
            <w:i/>
            <w:lang w:eastAsia="ja-JP"/>
          </w:rPr>
          <w:t xml:space="preserve"> </w:t>
        </w:r>
        <w:proofErr w:type="spellStart"/>
        <w:r w:rsidR="000E51C5">
          <w:rPr>
            <w:i/>
          </w:rPr>
          <w:t>additionalHighSpeedEnhancedMeasFlag</w:t>
        </w:r>
      </w:ins>
      <w:proofErr w:type="spellEnd"/>
      <w:ins w:id="101" w:author="Chris Callender" w:date="2019-04-17T20:59:00Z">
        <w:r w:rsidR="00A31C69">
          <w:t xml:space="preserve"> and </w:t>
        </w:r>
        <w:proofErr w:type="spellStart"/>
        <w:r w:rsidR="00A31C69" w:rsidRPr="00496945">
          <w:rPr>
            <w:i/>
          </w:rPr>
          <w:t>SCell</w:t>
        </w:r>
        <w:r w:rsidR="00A31C69">
          <w:rPr>
            <w:i/>
            <w:lang w:eastAsia="ja-JP"/>
          </w:rPr>
          <w:t>highSpeedEnhancedMeasFlag</w:t>
        </w:r>
        <w:proofErr w:type="spellEnd"/>
        <w:r w:rsidR="00A31C69" w:rsidRPr="00A31C69">
          <w:rPr>
            <w:lang w:eastAsia="ja-JP"/>
            <w:rPrChange w:id="102" w:author="Chris Callender" w:date="2019-04-17T20:59:00Z">
              <w:rPr>
                <w:i/>
                <w:lang w:eastAsia="ja-JP"/>
              </w:rPr>
            </w:rPrChange>
          </w:rPr>
          <w:t xml:space="preserve"> are configured</w:t>
        </w:r>
        <w:r w:rsidR="00A31C69">
          <w:rPr>
            <w:i/>
          </w:rPr>
          <w:t xml:space="preserve">, </w:t>
        </w:r>
        <w:r w:rsidR="00A31C69">
          <w:t xml:space="preserve">the enhanced measurement requirements apply to measurements of the primary component carrier and </w:t>
        </w:r>
      </w:ins>
      <w:ins w:id="103" w:author="Chris Callender" w:date="2019-04-17T21:00:00Z">
        <w:r w:rsidR="00A31C69">
          <w:t>all</w:t>
        </w:r>
      </w:ins>
      <w:ins w:id="104" w:author="Chris Callender" w:date="2019-04-17T20:59:00Z">
        <w:r w:rsidR="00A31C69">
          <w:t xml:space="preserve"> secondary component carrier</w:t>
        </w:r>
      </w:ins>
      <w:ins w:id="105" w:author="Chris Callender" w:date="2019-04-17T21:00:00Z">
        <w:r w:rsidR="00A31C69">
          <w:t>s</w:t>
        </w:r>
      </w:ins>
      <w:ins w:id="106" w:author="Chris Callender" w:date="2019-04-17T20:59:00Z">
        <w:r w:rsidR="00A31C69">
          <w:t xml:space="preserve"> with active SCell</w:t>
        </w:r>
      </w:ins>
      <w:ins w:id="107" w:author="Chris Callender" w:date="2019-04-17T21:00:00Z">
        <w:r w:rsidR="00A31C69">
          <w:t>s</w:t>
        </w:r>
      </w:ins>
      <w:ins w:id="108" w:author="Chris Callender" w:date="2019-04-17T20:59:00Z">
        <w:r w:rsidR="00A31C69">
          <w:t xml:space="preserve">. </w:t>
        </w:r>
      </w:ins>
      <w:r>
        <w:t xml:space="preserve"> The applicable measurement accuracy requirements are in clause 9.1.11 (Carrier aggregation measurement accuracy)</w:t>
      </w:r>
    </w:p>
    <w:p w:rsidR="00AA0731" w:rsidRDefault="00AA0731" w:rsidP="00AA0731">
      <w:pPr>
        <w:pStyle w:val="Heading4"/>
      </w:pPr>
      <w:bookmarkStart w:id="109" w:name="_Toc383690852"/>
      <w:r>
        <w:t>8.3.3.2</w:t>
      </w:r>
      <w:r>
        <w:tab/>
        <w:t>Measurements of a secondary component carrier with deactivated SCell</w:t>
      </w:r>
      <w:bookmarkEnd w:id="109"/>
    </w:p>
    <w:p w:rsidR="00AA0731" w:rsidRDefault="00AA0731" w:rsidP="00AA0731">
      <w:r>
        <w:t xml:space="preserve">This clause defines the measurement requirements of a secondary component carrier with deactivated SCell based on the parameter </w:t>
      </w:r>
      <w:proofErr w:type="spellStart"/>
      <w:r>
        <w:rPr>
          <w:i/>
        </w:rPr>
        <w:t>measCycleSCell</w:t>
      </w:r>
      <w:proofErr w:type="spellEnd"/>
      <w:r>
        <w:t xml:space="preserve"> defined in TS 36.331 [2].</w:t>
      </w:r>
    </w:p>
    <w:p w:rsidR="00AA0731" w:rsidRDefault="00AA0731" w:rsidP="00AA0731">
      <w:pPr>
        <w:pStyle w:val="Heading5"/>
      </w:pPr>
      <w:bookmarkStart w:id="110" w:name="_Toc383690853"/>
      <w:r>
        <w:t>8.3.3.2.1</w:t>
      </w:r>
      <w:r>
        <w:tab/>
        <w:t>E-UTRAN secondary component carrier measurements when no common DRX is used</w:t>
      </w:r>
      <w:bookmarkEnd w:id="110"/>
    </w:p>
    <w:p w:rsidR="00AA0731" w:rsidRPr="00A31C69" w:rsidRDefault="00AA0731" w:rsidP="00AA0731">
      <w:r>
        <w:t xml:space="preserve">When no DRX is in use the UE shall be able to identify a new detectable FDD or TDD cell on a secondary component carrier within </w:t>
      </w:r>
      <w:proofErr w:type="spellStart"/>
      <w:r>
        <w:t>T</w:t>
      </w:r>
      <w:r>
        <w:rPr>
          <w:vertAlign w:val="subscript"/>
        </w:rPr>
        <w:t>identify_scc</w:t>
      </w:r>
      <w:proofErr w:type="spellEnd"/>
      <w:r>
        <w:t xml:space="preserve">, according to the parameter </w:t>
      </w:r>
      <w:proofErr w:type="spellStart"/>
      <w:r>
        <w:rPr>
          <w:rFonts w:cs="v4.2.0"/>
          <w:i/>
        </w:rPr>
        <w:t>measCycleSCell</w:t>
      </w:r>
      <w:proofErr w:type="spellEnd"/>
      <w:r>
        <w:t xml:space="preserve"> where </w:t>
      </w:r>
      <w:proofErr w:type="spellStart"/>
      <w:r>
        <w:t>T</w:t>
      </w:r>
      <w:r>
        <w:rPr>
          <w:vertAlign w:val="subscript"/>
        </w:rPr>
        <w:t>identify_scc</w:t>
      </w:r>
      <w:proofErr w:type="spellEnd"/>
      <w:r>
        <w:t xml:space="preserve"> = 20 </w:t>
      </w:r>
      <w:proofErr w:type="spellStart"/>
      <w:r>
        <w:rPr>
          <w:rFonts w:cs="v4.2.0"/>
          <w:i/>
        </w:rPr>
        <w:t>measCycleSCell</w:t>
      </w:r>
      <w:proofErr w:type="spellEnd"/>
      <w:ins w:id="111" w:author="Chris Callender" w:date="2019-04-17T21:00:00Z">
        <w:r w:rsidR="00A31C69">
          <w:rPr>
            <w:rFonts w:cs="v4.2.0"/>
          </w:rPr>
          <w:t xml:space="preserve"> when </w:t>
        </w:r>
        <w:proofErr w:type="spellStart"/>
        <w:r w:rsidR="00A31C69" w:rsidRPr="00496945">
          <w:rPr>
            <w:i/>
          </w:rPr>
          <w:t>SCell</w:t>
        </w:r>
        <w:r w:rsidR="00A31C69">
          <w:rPr>
            <w:i/>
            <w:lang w:eastAsia="ja-JP"/>
          </w:rPr>
          <w:t>highSpeedEnhancedMeasFlag</w:t>
        </w:r>
        <w:proofErr w:type="spellEnd"/>
        <w:r w:rsidR="00A31C69">
          <w:rPr>
            <w:lang w:eastAsia="ja-JP"/>
          </w:rPr>
          <w:t xml:space="preserve"> is not configured or </w:t>
        </w:r>
      </w:ins>
      <w:proofErr w:type="spellStart"/>
      <w:ins w:id="112" w:author="Chris Callender" w:date="2019-04-17T21:01:00Z">
        <w:r w:rsidR="00A31C69">
          <w:t>T</w:t>
        </w:r>
        <w:r w:rsidR="00A31C69">
          <w:rPr>
            <w:vertAlign w:val="subscript"/>
          </w:rPr>
          <w:t>identify_scc</w:t>
        </w:r>
        <w:proofErr w:type="spellEnd"/>
        <w:r w:rsidR="00A31C69">
          <w:t xml:space="preserve"> = 10 </w:t>
        </w:r>
        <w:proofErr w:type="spellStart"/>
        <w:r w:rsidR="00A31C69">
          <w:rPr>
            <w:rFonts w:cs="v4.2.0"/>
            <w:i/>
          </w:rPr>
          <w:t>measCycleSCell</w:t>
        </w:r>
        <w:proofErr w:type="spellEnd"/>
        <w:r w:rsidR="00A31C69">
          <w:rPr>
            <w:rFonts w:cs="v4.2.0"/>
          </w:rPr>
          <w:t xml:space="preserve"> when </w:t>
        </w:r>
        <w:proofErr w:type="spellStart"/>
        <w:r w:rsidR="00A31C69" w:rsidRPr="00496945">
          <w:rPr>
            <w:i/>
          </w:rPr>
          <w:t>SCell</w:t>
        </w:r>
        <w:r w:rsidR="00A31C69">
          <w:rPr>
            <w:i/>
            <w:lang w:eastAsia="ja-JP"/>
          </w:rPr>
          <w:t>highSpeedEnhancedMeasFlag</w:t>
        </w:r>
        <w:proofErr w:type="spellEnd"/>
        <w:r w:rsidR="00A31C69">
          <w:rPr>
            <w:lang w:eastAsia="ja-JP"/>
          </w:rPr>
          <w:t xml:space="preserve"> is configured.</w:t>
        </w:r>
      </w:ins>
    </w:p>
    <w:p w:rsidR="00AA0731" w:rsidRDefault="00AA0731" w:rsidP="00AA0731">
      <w:pPr>
        <w:rPr>
          <w:rFonts w:cs="v4.2.0"/>
        </w:rPr>
      </w:pPr>
      <w:r>
        <w:t>A cell shall be considered detectable</w:t>
      </w:r>
      <w:r>
        <w:rPr>
          <w:rFonts w:cs="v4.2.0"/>
        </w:rPr>
        <w:t xml:space="preserve"> when</w:t>
      </w:r>
    </w:p>
    <w:p w:rsidR="00AA0731" w:rsidRDefault="00AA0731" w:rsidP="00AA0731">
      <w:pPr>
        <w:pStyle w:val="B1"/>
      </w:pPr>
      <w:r>
        <w:t>-</w:t>
      </w:r>
      <w:r>
        <w:tab/>
        <w:t>RSRP related side conditions given in Clause 9.1 are fulfilled for a corresponding Band,</w:t>
      </w:r>
    </w:p>
    <w:p w:rsidR="00AA0731" w:rsidRDefault="00AA0731" w:rsidP="00AA0731">
      <w:pPr>
        <w:pStyle w:val="B1"/>
      </w:pPr>
      <w:r>
        <w:t>-</w:t>
      </w:r>
      <w:r>
        <w:tab/>
        <w:t>RSRQ related side conditions given in Clause 9.1 are fulfilled for a corresponding Band,</w:t>
      </w:r>
    </w:p>
    <w:p w:rsidR="00AA0731" w:rsidRDefault="00AA0731" w:rsidP="00AA0731">
      <w:pPr>
        <w:pStyle w:val="B1"/>
      </w:pPr>
      <w:r>
        <w:t>-</w:t>
      </w:r>
      <w:r>
        <w:tab/>
        <w:t>RS-SINR related side conditions given in Clause 9.1.17.2.1 are fulfilled for a corresponding Band,</w:t>
      </w:r>
    </w:p>
    <w:p w:rsidR="00AA0731" w:rsidRDefault="00AA0731" w:rsidP="00AA0731">
      <w:pPr>
        <w:pStyle w:val="B1"/>
        <w:rPr>
          <w:lang w:eastAsia="zh-CN"/>
        </w:rPr>
      </w:pPr>
      <w:r>
        <w:t>-</w:t>
      </w:r>
      <w:r>
        <w:tab/>
        <w:t xml:space="preserve"> </w:t>
      </w:r>
      <w:proofErr w:type="spellStart"/>
      <w:r>
        <w:t>SCH_RP|</w:t>
      </w:r>
      <w:r>
        <w:rPr>
          <w:vertAlign w:val="subscript"/>
        </w:rPr>
        <w:t>dBm</w:t>
      </w:r>
      <w:proofErr w:type="spellEnd"/>
      <w:r>
        <w:t xml:space="preserve"> and SCH  </w:t>
      </w:r>
      <w:proofErr w:type="spellStart"/>
      <w:r>
        <w:t>Ês</w:t>
      </w:r>
      <w:proofErr w:type="spellEnd"/>
      <w:r>
        <w:t>/</w:t>
      </w:r>
      <w:proofErr w:type="spellStart"/>
      <w:r>
        <w:t>Iot</w:t>
      </w:r>
      <w:proofErr w:type="spellEnd"/>
      <w:r>
        <w:t xml:space="preserve">  according to Annex B.2.7 for a corresponding Band.</w:t>
      </w:r>
    </w:p>
    <w:p w:rsidR="00A31C69" w:rsidRPr="00A31C69" w:rsidRDefault="00AA0731" w:rsidP="00A31C69">
      <w:pPr>
        <w:rPr>
          <w:ins w:id="113" w:author="Chris Callender" w:date="2019-04-17T21:01:00Z"/>
        </w:rPr>
      </w:pPr>
      <w:r>
        <w:t xml:space="preserve">The measurement period for deactivated </w:t>
      </w:r>
      <w:proofErr w:type="spellStart"/>
      <w:r>
        <w:t>scell</w:t>
      </w:r>
      <w:proofErr w:type="spellEnd"/>
      <w:r>
        <w:t xml:space="preserve"> measurements is </w:t>
      </w:r>
      <w:proofErr w:type="spellStart"/>
      <w:r>
        <w:t>T</w:t>
      </w:r>
      <w:r>
        <w:rPr>
          <w:vertAlign w:val="subscript"/>
        </w:rPr>
        <w:t>measure_scc</w:t>
      </w:r>
      <w:proofErr w:type="spellEnd"/>
      <w:r>
        <w:t xml:space="preserve"> according to the parameter </w:t>
      </w:r>
      <w:proofErr w:type="spellStart"/>
      <w:r>
        <w:rPr>
          <w:rFonts w:cs="v4.2.0"/>
          <w:i/>
        </w:rPr>
        <w:t>measCycleSCell</w:t>
      </w:r>
      <w:proofErr w:type="spellEnd"/>
      <w:r>
        <w:t xml:space="preserve"> where </w:t>
      </w:r>
      <w:proofErr w:type="spellStart"/>
      <w:r>
        <w:t>T</w:t>
      </w:r>
      <w:r>
        <w:rPr>
          <w:vertAlign w:val="subscript"/>
        </w:rPr>
        <w:t>measure_scc</w:t>
      </w:r>
      <w:proofErr w:type="spellEnd"/>
      <w:r>
        <w:t xml:space="preserve"> = 5 </w:t>
      </w:r>
      <w:proofErr w:type="spellStart"/>
      <w:r>
        <w:rPr>
          <w:rFonts w:cs="v4.2.0"/>
          <w:i/>
        </w:rPr>
        <w:t>measCycleSCell</w:t>
      </w:r>
      <w:proofErr w:type="spellEnd"/>
      <w:ins w:id="114" w:author="Chris Callender" w:date="2019-04-17T21:01:00Z">
        <w:r w:rsidR="00A31C69" w:rsidRPr="00A31C69">
          <w:rPr>
            <w:rFonts w:cs="v4.2.0"/>
            <w:i/>
          </w:rPr>
          <w:t xml:space="preserve"> </w:t>
        </w:r>
        <w:r w:rsidR="00A31C69">
          <w:rPr>
            <w:rFonts w:cs="v4.2.0"/>
          </w:rPr>
          <w:t xml:space="preserve">when </w:t>
        </w:r>
        <w:proofErr w:type="spellStart"/>
        <w:r w:rsidR="00A31C69" w:rsidRPr="00496945">
          <w:rPr>
            <w:i/>
          </w:rPr>
          <w:t>SCell</w:t>
        </w:r>
        <w:r w:rsidR="00A31C69">
          <w:rPr>
            <w:i/>
            <w:lang w:eastAsia="ja-JP"/>
          </w:rPr>
          <w:t>highSpeedEnhancedMeasFlag</w:t>
        </w:r>
        <w:proofErr w:type="spellEnd"/>
        <w:r w:rsidR="00A31C69">
          <w:rPr>
            <w:lang w:eastAsia="ja-JP"/>
          </w:rPr>
          <w:t xml:space="preserve"> is not configured or </w:t>
        </w:r>
      </w:ins>
      <w:proofErr w:type="spellStart"/>
      <w:ins w:id="115" w:author="Chris Callender" w:date="2019-04-17T21:02:00Z">
        <w:r w:rsidR="00A31C69">
          <w:t>T</w:t>
        </w:r>
        <w:r w:rsidR="00A31C69">
          <w:rPr>
            <w:vertAlign w:val="subscript"/>
          </w:rPr>
          <w:t>measure_scc</w:t>
        </w:r>
        <w:proofErr w:type="spellEnd"/>
        <w:r w:rsidR="00A31C69">
          <w:t xml:space="preserve"> = 3</w:t>
        </w:r>
      </w:ins>
      <w:ins w:id="116" w:author="Chris Callender" w:date="2019-04-17T21:01:00Z">
        <w:r w:rsidR="00A31C69">
          <w:t xml:space="preserve"> </w:t>
        </w:r>
        <w:proofErr w:type="spellStart"/>
        <w:r w:rsidR="00A31C69">
          <w:rPr>
            <w:rFonts w:cs="v4.2.0"/>
            <w:i/>
          </w:rPr>
          <w:t>measCycleSCell</w:t>
        </w:r>
        <w:proofErr w:type="spellEnd"/>
        <w:r w:rsidR="00A31C69">
          <w:rPr>
            <w:rFonts w:cs="v4.2.0"/>
          </w:rPr>
          <w:t xml:space="preserve"> when </w:t>
        </w:r>
        <w:proofErr w:type="spellStart"/>
        <w:r w:rsidR="00A31C69" w:rsidRPr="00496945">
          <w:rPr>
            <w:i/>
          </w:rPr>
          <w:t>SCell</w:t>
        </w:r>
        <w:r w:rsidR="00A31C69">
          <w:rPr>
            <w:i/>
            <w:lang w:eastAsia="ja-JP"/>
          </w:rPr>
          <w:t>highSpeedEnhancedMeasFlag</w:t>
        </w:r>
        <w:proofErr w:type="spellEnd"/>
        <w:r w:rsidR="00A31C69">
          <w:rPr>
            <w:lang w:eastAsia="ja-JP"/>
          </w:rPr>
          <w:t xml:space="preserve"> is configured.</w:t>
        </w:r>
      </w:ins>
    </w:p>
    <w:p w:rsidR="00AA0731" w:rsidRDefault="00AA0731" w:rsidP="00AA0731">
      <w:pPr>
        <w:rPr>
          <w:lang w:eastAsia="ko-KR"/>
        </w:rPr>
      </w:pPr>
      <w:r>
        <w:t xml:space="preserve">. The UE shall be capable of performing RSRP, RSRQ, and RS-SINR measurements for 8 identified cells on a secondary component carrier, and the UE physical layer shall be capable of reporting measurements to higher layers with the measurement period of </w:t>
      </w:r>
      <w:proofErr w:type="spellStart"/>
      <w:r>
        <w:t>T</w:t>
      </w:r>
      <w:r>
        <w:rPr>
          <w:vertAlign w:val="subscript"/>
        </w:rPr>
        <w:t>measure_scc</w:t>
      </w:r>
      <w:proofErr w:type="spellEnd"/>
      <w:r>
        <w:t>.</w:t>
      </w:r>
    </w:p>
    <w:p w:rsidR="00AA0731" w:rsidRDefault="00AA0731" w:rsidP="00AA0731">
      <w:r>
        <w:t>The measurement accuracy for all measured cells shall be as specified in the sub-clause 9.1.11 (Carrier aggregation measurement accuracy)</w:t>
      </w:r>
    </w:p>
    <w:p w:rsidR="00AA0731" w:rsidRDefault="00AA0731" w:rsidP="00AA0731">
      <w:pPr>
        <w:rPr>
          <w:rFonts w:eastAsia="SimSun"/>
          <w:lang w:eastAsia="zh-CN"/>
        </w:rPr>
      </w:pPr>
      <w:r>
        <w:t>A UE may reconfigure the receiver bandwidth or turn on/off one of the RF chains when performing measurements on up to six SCCs with deactivated SCell. This may cause interruptions on PCell or activated SCell(s) or both that are specified in Section 7.8.</w:t>
      </w:r>
    </w:p>
    <w:p w:rsidR="00AA0731" w:rsidRDefault="00AA0731" w:rsidP="00AA0731">
      <w:pPr>
        <w:pStyle w:val="H6"/>
        <w:rPr>
          <w:lang w:eastAsia="zh-CN"/>
        </w:rPr>
      </w:pPr>
      <w:r>
        <w:t>8.3.3.2.1</w:t>
      </w:r>
      <w:r>
        <w:rPr>
          <w:lang w:eastAsia="zh-CN"/>
        </w:rPr>
        <w:t>.1</w:t>
      </w:r>
      <w:r>
        <w:rPr>
          <w:lang w:eastAsia="zh-CN"/>
        </w:rPr>
        <w:tab/>
        <w:t>Measurement Reporting Requirements</w:t>
      </w:r>
    </w:p>
    <w:p w:rsidR="00AA0731" w:rsidRDefault="00AA0731" w:rsidP="00AA0731">
      <w:pPr>
        <w:rPr>
          <w:lang w:eastAsia="zh-CN"/>
        </w:rPr>
      </w:pPr>
    </w:p>
    <w:p w:rsidR="00AA0731" w:rsidRDefault="00AA0731" w:rsidP="00AA0731">
      <w:pPr>
        <w:pStyle w:val="H6"/>
        <w:rPr>
          <w:lang w:eastAsia="ko-KR"/>
        </w:rPr>
      </w:pPr>
      <w:r>
        <w:t>8.3.3.2.1</w:t>
      </w:r>
      <w:r>
        <w:rPr>
          <w:lang w:eastAsia="zh-CN"/>
        </w:rPr>
        <w:t>.1.1</w:t>
      </w:r>
      <w:r>
        <w:tab/>
        <w:t>Periodic Reporting</w:t>
      </w:r>
    </w:p>
    <w:p w:rsidR="00AA0731" w:rsidRDefault="00AA0731" w:rsidP="00AA0731">
      <w:r>
        <w:t xml:space="preserve">Reported </w:t>
      </w:r>
      <w:r>
        <w:rPr>
          <w:rFonts w:cs="v4.2.0"/>
        </w:rPr>
        <w:t xml:space="preserve">RSRP, RSRQ, and RS-SINR </w:t>
      </w:r>
      <w:r>
        <w:t>measurements contained in periodically triggered measurement reports shall meet the applicable requirements in clause 9.</w:t>
      </w:r>
    </w:p>
    <w:p w:rsidR="00AA0731" w:rsidRDefault="00AA0731" w:rsidP="00AA0731">
      <w:pPr>
        <w:pStyle w:val="H6"/>
      </w:pPr>
      <w:r>
        <w:t>8.3.3.2.1</w:t>
      </w:r>
      <w:r>
        <w:rPr>
          <w:lang w:eastAsia="zh-CN"/>
        </w:rPr>
        <w:t>.1.2</w:t>
      </w:r>
      <w:r>
        <w:tab/>
        <w:t>Event-triggered Periodic Reporting</w:t>
      </w:r>
    </w:p>
    <w:p w:rsidR="00AA0731" w:rsidRDefault="00AA0731" w:rsidP="00AA0731">
      <w:pPr>
        <w:rPr>
          <w:rFonts w:cs="v4.2.0"/>
        </w:rPr>
      </w:pPr>
      <w:r>
        <w:rPr>
          <w:rFonts w:cs="v4.2.0"/>
        </w:rPr>
        <w:t>Reported RSRP, RSRQ, and RS-SINR measurements contained in event triggered periodic measurement reports shall meet the applicable requirements in clause 9.</w:t>
      </w:r>
    </w:p>
    <w:p w:rsidR="00AA0731" w:rsidRDefault="00AA0731" w:rsidP="00AA0731">
      <w:r>
        <w:t>The first report in event triggered periodic measurement reporting shall meet the requirements specified in clause 8.3.3.2.1</w:t>
      </w:r>
      <w:r>
        <w:rPr>
          <w:lang w:eastAsia="zh-CN"/>
        </w:rPr>
        <w:t>.1.3</w:t>
      </w:r>
      <w:r>
        <w:t>.</w:t>
      </w:r>
    </w:p>
    <w:p w:rsidR="00AA0731" w:rsidRDefault="00AA0731" w:rsidP="00AA0731">
      <w:pPr>
        <w:pStyle w:val="H6"/>
      </w:pPr>
      <w:r>
        <w:t>8.3.3.2.1</w:t>
      </w:r>
      <w:r>
        <w:rPr>
          <w:lang w:eastAsia="zh-CN"/>
        </w:rPr>
        <w:t>.1.3</w:t>
      </w:r>
      <w:r>
        <w:tab/>
        <w:t>Event Triggered Reporting</w:t>
      </w:r>
    </w:p>
    <w:p w:rsidR="00AA0731" w:rsidRDefault="00AA0731" w:rsidP="00AA0731">
      <w:pPr>
        <w:rPr>
          <w:rFonts w:cs="v4.2.0"/>
        </w:rPr>
      </w:pPr>
      <w:r>
        <w:rPr>
          <w:rFonts w:cs="v4.2.0"/>
        </w:rPr>
        <w:t>Reported RSRP, RSRQ, and RS-SINR measurements contained in event triggered measurement reports shall meet the applicable requirements in clause 9.</w:t>
      </w:r>
    </w:p>
    <w:p w:rsidR="00AA0731" w:rsidRDefault="00AA0731" w:rsidP="00AA0731">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rsidR="00AA0731" w:rsidRDefault="00AA0731" w:rsidP="00AA0731">
      <w:pPr>
        <w:rPr>
          <w:lang w:eastAsia="zh-CN"/>
        </w:rPr>
      </w:pPr>
      <w:r>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vertAlign w:val="subscript"/>
          <w:lang w:eastAsia="zh-CN"/>
        </w:rPr>
        <w:t xml:space="preserve">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lang w:eastAsia="zh-CN"/>
        </w:rPr>
        <w:t>. This measurement reporting delay excludes a delay which is caused by no UL resources for UE to send the measurement report.</w:t>
      </w:r>
    </w:p>
    <w:p w:rsidR="00AA0731" w:rsidRDefault="00AA0731" w:rsidP="00AA0731">
      <w:pPr>
        <w:rPr>
          <w:lang w:eastAsia="ko-KR"/>
        </w:rPr>
      </w:pPr>
      <w:r>
        <w:t xml:space="preserve">The event triggered measurement reporting delay, measured without L3 filtering shall be less than </w:t>
      </w:r>
      <w:proofErr w:type="spellStart"/>
      <w:r>
        <w:t>T</w:t>
      </w:r>
      <w:r>
        <w:rPr>
          <w:vertAlign w:val="subscript"/>
        </w:rPr>
        <w:t>identify_scc</w:t>
      </w:r>
      <w:proofErr w:type="spellEnd"/>
      <w:r>
        <w:t xml:space="preserve"> defined in Clause 8.3.3.2.1. When L3 filtering is used or IDC autonomous denial is configured,</w:t>
      </w:r>
      <w:r>
        <w:rPr>
          <w:rFonts w:cs="v4.2.0"/>
        </w:rPr>
        <w:t xml:space="preserve"> or the UE is configured to perform SRS carrier based switching,</w:t>
      </w:r>
      <w:r>
        <w:t xml:space="preserve"> an additional delay can be expected.</w:t>
      </w:r>
    </w:p>
    <w:p w:rsidR="00AA0731" w:rsidRDefault="00AA0731" w:rsidP="00AA0731">
      <w:pPr>
        <w:spacing w:before="120" w:after="0"/>
        <w:rPr>
          <w:rFonts w:cs="v4.2.0"/>
        </w:rPr>
      </w:pPr>
      <w:r>
        <w:t xml:space="preserve">If a cell which has been detectable at least for the time period </w:t>
      </w:r>
      <w:proofErr w:type="spellStart"/>
      <w:r>
        <w:t>T</w:t>
      </w:r>
      <w:r>
        <w:rPr>
          <w:vertAlign w:val="subscript"/>
        </w:rPr>
        <w:t>identify</w:t>
      </w:r>
      <w:r>
        <w:rPr>
          <w:rFonts w:eastAsia="SimSun"/>
          <w:vertAlign w:val="subscript"/>
          <w:lang w:eastAsia="zh-CN"/>
        </w:rPr>
        <w:t>_</w:t>
      </w:r>
      <w:r>
        <w:rPr>
          <w:vertAlign w:val="subscript"/>
        </w:rPr>
        <w:t>scc</w:t>
      </w:r>
      <w:proofErr w:type="spellEnd"/>
      <w:r>
        <w:t xml:space="preserve"> </w:t>
      </w:r>
      <w:r>
        <w:rPr>
          <w:rFonts w:cs="v4.2.0"/>
        </w:rPr>
        <w:t>defined in clause </w:t>
      </w:r>
      <w:r>
        <w:t xml:space="preserve">8.3.3.2.1 becomes undetectable for a period ≤ 5 seconds and then the cell becomes detectable again and triggers an event, the event triggered measurement reporting delay shall be less than </w:t>
      </w:r>
      <w:proofErr w:type="spellStart"/>
      <w:r>
        <w:t>T</w:t>
      </w:r>
      <w:r>
        <w:rPr>
          <w:vertAlign w:val="subscript"/>
        </w:rPr>
        <w:t>measure_scc</w:t>
      </w:r>
      <w:proofErr w:type="spellEnd"/>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or the UE is configured to perform SRS carrier based switching, is used an additional delay can be expected.</w:t>
      </w:r>
    </w:p>
    <w:p w:rsidR="00AA0731" w:rsidRDefault="00AA0731" w:rsidP="00AA0731">
      <w:pPr>
        <w:pStyle w:val="Heading5"/>
      </w:pPr>
      <w:bookmarkStart w:id="117" w:name="_Toc383690854"/>
      <w:r>
        <w:t>8.3.3.2.2</w:t>
      </w:r>
      <w:r>
        <w:tab/>
        <w:t>E-UTRAN secondary component carrier measurements when common DRX is used</w:t>
      </w:r>
      <w:bookmarkEnd w:id="117"/>
    </w:p>
    <w:p w:rsidR="00A31C69" w:rsidRDefault="00AA0731" w:rsidP="00A31C69">
      <w:pPr>
        <w:rPr>
          <w:ins w:id="118" w:author="Chris Callender" w:date="2019-04-17T21:04:00Z"/>
        </w:rPr>
      </w:pPr>
      <w:r>
        <w:t xml:space="preserve">When DRX is in use </w:t>
      </w:r>
      <w:ins w:id="119" w:author="Chris Callender" w:date="2019-04-17T21:03:00Z">
        <w:r w:rsidR="00A31C69">
          <w:t xml:space="preserve">and </w:t>
        </w:r>
        <w:proofErr w:type="spellStart"/>
        <w:r w:rsidR="00A31C69" w:rsidRPr="00496945">
          <w:rPr>
            <w:i/>
          </w:rPr>
          <w:t>SCell</w:t>
        </w:r>
        <w:r w:rsidR="00A31C69">
          <w:rPr>
            <w:i/>
            <w:lang w:eastAsia="ja-JP"/>
          </w:rPr>
          <w:t>highSpeedEnhancedMeasFlag</w:t>
        </w:r>
        <w:proofErr w:type="spellEnd"/>
        <w:r w:rsidR="00A31C69">
          <w:rPr>
            <w:lang w:eastAsia="ja-JP"/>
          </w:rPr>
          <w:t xml:space="preserve"> is not config</w:t>
        </w:r>
      </w:ins>
      <w:ins w:id="120" w:author="Chris Callender" w:date="2019-04-17T21:04:00Z">
        <w:r w:rsidR="00A31C69">
          <w:rPr>
            <w:lang w:eastAsia="ja-JP"/>
          </w:rPr>
          <w:t xml:space="preserve">ured, </w:t>
        </w:r>
      </w:ins>
      <w:r>
        <w:t xml:space="preserve">the UE shall be able to identify a new detectable FDD or TDD cell on a secondary component carrier within </w:t>
      </w:r>
      <w:proofErr w:type="spellStart"/>
      <w:r>
        <w:t>T</w:t>
      </w:r>
      <w:r>
        <w:rPr>
          <w:vertAlign w:val="subscript"/>
        </w:rPr>
        <w:t>identify_scc</w:t>
      </w:r>
      <w:proofErr w:type="spellEnd"/>
      <w:r>
        <w:t xml:space="preserve">, according to the parameter </w:t>
      </w:r>
      <w:proofErr w:type="spellStart"/>
      <w:r>
        <w:rPr>
          <w:rFonts w:cs="v4.2.0"/>
          <w:i/>
        </w:rPr>
        <w:t>measCycleSCell</w:t>
      </w:r>
      <w:proofErr w:type="spellEnd"/>
      <w:r>
        <w:t xml:space="preserve"> where </w:t>
      </w:r>
      <w:proofErr w:type="spellStart"/>
      <w:r>
        <w:t>T</w:t>
      </w:r>
      <w:r>
        <w:rPr>
          <w:vertAlign w:val="subscript"/>
        </w:rPr>
        <w:t>identify_scc</w:t>
      </w:r>
      <w:proofErr w:type="spellEnd"/>
      <w:r>
        <w:t xml:space="preserve"> = max(20 </w:t>
      </w:r>
      <w:proofErr w:type="spellStart"/>
      <w:r>
        <w:rPr>
          <w:rFonts w:cs="v4.2.0"/>
          <w:i/>
        </w:rPr>
        <w:t>measCycleSCell</w:t>
      </w:r>
      <w:proofErr w:type="spellEnd"/>
      <w:r>
        <w:t>, T</w:t>
      </w:r>
      <w:r>
        <w:rPr>
          <w:vertAlign w:val="subscript"/>
        </w:rPr>
        <w:t>identify_scc1</w:t>
      </w:r>
      <w:r>
        <w:t>).  T</w:t>
      </w:r>
      <w:r>
        <w:rPr>
          <w:vertAlign w:val="subscript"/>
        </w:rPr>
        <w:t>identify_scc1</w:t>
      </w:r>
      <w:r>
        <w:t xml:space="preserve"> is given in table 8.3.3.2.2-1.</w:t>
      </w:r>
      <w:ins w:id="121" w:author="Chris Callender" w:date="2019-04-17T21:04:00Z">
        <w:r w:rsidR="00A31C69">
          <w:t xml:space="preserve"> When DRX is in use and </w:t>
        </w:r>
        <w:proofErr w:type="spellStart"/>
        <w:r w:rsidR="00A31C69" w:rsidRPr="00496945">
          <w:rPr>
            <w:i/>
          </w:rPr>
          <w:t>SCell</w:t>
        </w:r>
        <w:r w:rsidR="00A31C69">
          <w:rPr>
            <w:i/>
            <w:lang w:eastAsia="ja-JP"/>
          </w:rPr>
          <w:t>highSpeedEnhancedMeasFlag</w:t>
        </w:r>
        <w:proofErr w:type="spellEnd"/>
        <w:r w:rsidR="00A31C69">
          <w:rPr>
            <w:lang w:eastAsia="ja-JP"/>
          </w:rPr>
          <w:t xml:space="preserve"> is configured, </w:t>
        </w:r>
        <w:r w:rsidR="00A31C69">
          <w:t xml:space="preserve">the UE shall be able to identify a new detectable FDD or TDD cell on a secondary component carrier within </w:t>
        </w:r>
        <w:proofErr w:type="spellStart"/>
        <w:r w:rsidR="00A31C69">
          <w:t>T</w:t>
        </w:r>
        <w:r w:rsidR="00A31C69">
          <w:rPr>
            <w:vertAlign w:val="subscript"/>
          </w:rPr>
          <w:t>identify_scc</w:t>
        </w:r>
        <w:proofErr w:type="spellEnd"/>
        <w:r w:rsidR="00A31C69">
          <w:t xml:space="preserve">, according to the parameter </w:t>
        </w:r>
        <w:proofErr w:type="spellStart"/>
        <w:r w:rsidR="00A31C69">
          <w:rPr>
            <w:rFonts w:cs="v4.2.0"/>
            <w:i/>
          </w:rPr>
          <w:t>measCycleSCell</w:t>
        </w:r>
        <w:proofErr w:type="spellEnd"/>
        <w:r w:rsidR="00A31C69">
          <w:t xml:space="preserve"> where </w:t>
        </w:r>
        <w:proofErr w:type="spellStart"/>
        <w:r w:rsidR="00A31C69">
          <w:t>T</w:t>
        </w:r>
        <w:r w:rsidR="00A31C69">
          <w:rPr>
            <w:vertAlign w:val="subscript"/>
          </w:rPr>
          <w:t>identify_scc</w:t>
        </w:r>
        <w:proofErr w:type="spellEnd"/>
        <w:r w:rsidR="00A31C69">
          <w:t xml:space="preserve"> = max(10 </w:t>
        </w:r>
        <w:proofErr w:type="spellStart"/>
        <w:r w:rsidR="00A31C69">
          <w:rPr>
            <w:rFonts w:cs="v4.2.0"/>
            <w:i/>
          </w:rPr>
          <w:t>measCycleSCell</w:t>
        </w:r>
        <w:proofErr w:type="spellEnd"/>
        <w:r w:rsidR="00A31C69">
          <w:t>, T</w:t>
        </w:r>
        <w:r w:rsidR="00A31C69">
          <w:rPr>
            <w:vertAlign w:val="subscript"/>
          </w:rPr>
          <w:t>identify_scc1</w:t>
        </w:r>
        <w:r w:rsidR="00A31C69">
          <w:t>).  T</w:t>
        </w:r>
        <w:r w:rsidR="00A31C69">
          <w:rPr>
            <w:vertAlign w:val="subscript"/>
          </w:rPr>
          <w:t>identify_scc1</w:t>
        </w:r>
        <w:r w:rsidR="00A31C69">
          <w:t xml:space="preserve"> is given in table 8.3.3.2.2-1a.</w:t>
        </w:r>
      </w:ins>
    </w:p>
    <w:p w:rsidR="00AA0731" w:rsidRDefault="00AA0731" w:rsidP="00AA0731"/>
    <w:p w:rsidR="00AA0731" w:rsidRPr="00A31C69" w:rsidRDefault="00AA0731" w:rsidP="00AA0731">
      <w:pPr>
        <w:pStyle w:val="TH"/>
        <w:rPr>
          <w:i/>
          <w:rPrChange w:id="122" w:author="Chris Callender" w:date="2019-04-17T21:05:00Z">
            <w:rPr/>
          </w:rPrChange>
        </w:rPr>
      </w:pPr>
      <w:r>
        <w:rPr>
          <w:snapToGrid w:val="0"/>
        </w:rPr>
        <w:t xml:space="preserve">Table </w:t>
      </w:r>
      <w:r>
        <w:t>8.3.3.2.2-1</w:t>
      </w:r>
      <w:r>
        <w:rPr>
          <w:snapToGrid w:val="0"/>
        </w:rPr>
        <w:t xml:space="preserve">: </w:t>
      </w:r>
      <w:r>
        <w:t xml:space="preserve">Requirement for </w:t>
      </w:r>
      <w:r>
        <w:rPr>
          <w:rFonts w:cs="v4.2.0"/>
        </w:rPr>
        <w:t>T</w:t>
      </w:r>
      <w:r>
        <w:rPr>
          <w:rFonts w:cs="v4.2.0"/>
          <w:vertAlign w:val="subscript"/>
        </w:rPr>
        <w:t>identify_scc1</w:t>
      </w:r>
      <w:ins w:id="123" w:author="Chris Callender" w:date="2019-04-17T21:05:00Z">
        <w:r w:rsidR="00A31C69" w:rsidRPr="00A31C69">
          <w:rPr>
            <w:rFonts w:cs="v4.2.0"/>
            <w:i/>
            <w:rPrChange w:id="124" w:author="Chris Callender" w:date="2019-04-17T21:05:00Z">
              <w:rPr>
                <w:rFonts w:cs="v4.2.0"/>
                <w:i/>
                <w:vertAlign w:val="subscript"/>
              </w:rPr>
            </w:rPrChange>
          </w:rPr>
          <w:t xml:space="preserve"> when</w:t>
        </w:r>
        <w:r w:rsidR="00A31C69" w:rsidRPr="00A31C69">
          <w:rPr>
            <w:i/>
          </w:rPr>
          <w:t xml:space="preserve"> </w:t>
        </w:r>
        <w:proofErr w:type="spellStart"/>
        <w:r w:rsidR="00A31C69" w:rsidRPr="00496945">
          <w:rPr>
            <w:i/>
          </w:rPr>
          <w:t>SCell</w:t>
        </w:r>
        <w:r w:rsidR="00A31C69">
          <w:rPr>
            <w:i/>
            <w:lang w:eastAsia="ja-JP"/>
          </w:rPr>
          <w:t>highSpeedEnhancedMeasFlag</w:t>
        </w:r>
        <w:proofErr w:type="spellEnd"/>
        <w:r w:rsidR="00A31C69">
          <w:rPr>
            <w:lang w:eastAsia="ja-JP"/>
          </w:rPr>
          <w:t xml:space="preserve"> is not configured</w:t>
        </w:r>
      </w:ins>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1974"/>
      </w:tblGrid>
      <w:tr w:rsidR="00AA0731"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rsidR="00AA0731" w:rsidRDefault="00AA0731">
            <w:pPr>
              <w:pStyle w:val="TAH"/>
              <w:rPr>
                <w:rFonts w:cs="Arial"/>
                <w:lang w:val="en-US"/>
              </w:rPr>
            </w:pPr>
            <w:r>
              <w:rPr>
                <w:rFonts w:cs="Arial"/>
                <w:lang w:val="en-US"/>
              </w:rPr>
              <w:t>DRX cycle length (s)</w:t>
            </w:r>
          </w:p>
        </w:tc>
        <w:tc>
          <w:tcPr>
            <w:tcW w:w="2818" w:type="pct"/>
            <w:tcBorders>
              <w:top w:val="single" w:sz="4" w:space="0" w:color="auto"/>
              <w:left w:val="single" w:sz="4" w:space="0" w:color="auto"/>
              <w:bottom w:val="single" w:sz="4" w:space="0" w:color="auto"/>
              <w:right w:val="single" w:sz="4" w:space="0" w:color="auto"/>
            </w:tcBorders>
            <w:hideMark/>
          </w:tcPr>
          <w:p w:rsidR="00AA0731" w:rsidRDefault="00AA0731">
            <w:pPr>
              <w:pStyle w:val="TAH"/>
              <w:rPr>
                <w:rFonts w:cs="Arial"/>
                <w:lang w:val="en-US"/>
              </w:rPr>
            </w:pPr>
            <w:r>
              <w:rPr>
                <w:rFonts w:cs="v4.2.0"/>
                <w:lang w:val="en-US"/>
              </w:rPr>
              <w:t>T</w:t>
            </w:r>
            <w:r>
              <w:rPr>
                <w:rFonts w:cs="v4.2.0"/>
                <w:vertAlign w:val="subscript"/>
                <w:lang w:val="en-US"/>
              </w:rPr>
              <w:t>identify_scc1</w:t>
            </w:r>
            <w:r>
              <w:rPr>
                <w:rFonts w:cs="Arial"/>
                <w:lang w:val="en-US"/>
              </w:rPr>
              <w:t xml:space="preserve"> (s) (DRX cycles)</w:t>
            </w:r>
          </w:p>
        </w:tc>
      </w:tr>
      <w:tr w:rsidR="00AA0731"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rPr>
            </w:pPr>
            <w:r>
              <w:rPr>
                <w:rFonts w:cs="Arial"/>
                <w:lang w:val="en-US"/>
              </w:rPr>
              <w:t>≤0.04</w:t>
            </w:r>
          </w:p>
        </w:tc>
        <w:tc>
          <w:tcPr>
            <w:tcW w:w="2818"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rPr>
            </w:pPr>
            <w:r>
              <w:rPr>
                <w:rFonts w:cs="Arial"/>
                <w:lang w:val="en-US"/>
              </w:rPr>
              <w:t>0.8 (Note1)</w:t>
            </w:r>
          </w:p>
        </w:tc>
      </w:tr>
      <w:tr w:rsidR="00AA0731"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rPr>
            </w:pPr>
            <w:r>
              <w:rPr>
                <w:rFonts w:cs="Arial"/>
                <w:lang w:val="en-US"/>
              </w:rPr>
              <w:t>0.04&lt;DRX-cycle≤0.08</w:t>
            </w:r>
          </w:p>
        </w:tc>
        <w:tc>
          <w:tcPr>
            <w:tcW w:w="2818"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rPr>
            </w:pPr>
            <w:r>
              <w:rPr>
                <w:rFonts w:cs="Arial"/>
                <w:lang w:val="en-US"/>
              </w:rPr>
              <w:t>Note2 (40)</w:t>
            </w:r>
          </w:p>
        </w:tc>
      </w:tr>
      <w:tr w:rsidR="00AA0731"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rPr>
            </w:pPr>
            <w:r>
              <w:rPr>
                <w:rFonts w:cs="Arial"/>
                <w:lang w:val="en-US"/>
              </w:rPr>
              <w:t>0.128</w:t>
            </w:r>
          </w:p>
        </w:tc>
        <w:tc>
          <w:tcPr>
            <w:tcW w:w="2818"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rPr>
            </w:pPr>
            <w:r>
              <w:rPr>
                <w:rFonts w:cs="Arial"/>
                <w:lang w:val="en-US"/>
              </w:rPr>
              <w:t>3.2 (25)</w:t>
            </w:r>
          </w:p>
        </w:tc>
      </w:tr>
      <w:tr w:rsidR="00AA0731"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rPr>
            </w:pPr>
            <w:r>
              <w:rPr>
                <w:rFonts w:cs="Arial"/>
                <w:lang w:val="en-US"/>
              </w:rPr>
              <w:t>0.128&lt;DRX-cycle≤2.56</w:t>
            </w:r>
          </w:p>
        </w:tc>
        <w:tc>
          <w:tcPr>
            <w:tcW w:w="2818"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rPr>
            </w:pPr>
            <w:r>
              <w:rPr>
                <w:rFonts w:cs="Arial"/>
                <w:lang w:val="en-US"/>
              </w:rPr>
              <w:t>Note2(20)</w:t>
            </w:r>
          </w:p>
        </w:tc>
      </w:tr>
      <w:tr w:rsidR="00AA0731"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AA0731" w:rsidRDefault="00AA0731">
            <w:pPr>
              <w:pStyle w:val="TAN"/>
              <w:rPr>
                <w:rFonts w:cs="Arial"/>
                <w:lang w:val="en-US"/>
              </w:rPr>
            </w:pPr>
            <w:r>
              <w:rPr>
                <w:rFonts w:cs="Arial"/>
                <w:lang w:val="en-US"/>
              </w:rPr>
              <w:t>Note1:</w:t>
            </w:r>
            <w:r>
              <w:rPr>
                <w:rFonts w:cs="Arial"/>
                <w:lang w:val="en-US"/>
              </w:rPr>
              <w:tab/>
              <w:t>Number of DRX cycle depends upon the DRX cycle in use</w:t>
            </w:r>
          </w:p>
          <w:p w:rsidR="00AA0731" w:rsidRDefault="00AA0731">
            <w:pPr>
              <w:pStyle w:val="TAN"/>
              <w:rPr>
                <w:rFonts w:cs="Arial"/>
                <w:lang w:val="en-US"/>
              </w:rPr>
            </w:pPr>
            <w:r>
              <w:rPr>
                <w:rFonts w:cs="Arial"/>
                <w:lang w:val="en-US"/>
              </w:rPr>
              <w:t>Note2:</w:t>
            </w:r>
            <w:r>
              <w:rPr>
                <w:rFonts w:cs="Arial"/>
                <w:lang w:val="en-US"/>
              </w:rPr>
              <w:tab/>
              <w:t>Time depends upon the DRX cycle in use</w:t>
            </w:r>
          </w:p>
        </w:tc>
      </w:tr>
    </w:tbl>
    <w:p w:rsidR="00A31C69" w:rsidRPr="00496945" w:rsidRDefault="00A31C69" w:rsidP="00A31C69">
      <w:pPr>
        <w:pStyle w:val="TH"/>
        <w:rPr>
          <w:ins w:id="125" w:author="Chris Callender" w:date="2019-04-17T21:06:00Z"/>
          <w:i/>
        </w:rPr>
      </w:pPr>
      <w:ins w:id="126" w:author="Chris Callender" w:date="2019-04-17T21:06:00Z">
        <w:r>
          <w:rPr>
            <w:snapToGrid w:val="0"/>
          </w:rPr>
          <w:t xml:space="preserve">Table </w:t>
        </w:r>
        <w:r>
          <w:t>8.3.3.2.2-1a</w:t>
        </w:r>
        <w:r>
          <w:rPr>
            <w:snapToGrid w:val="0"/>
          </w:rPr>
          <w:t xml:space="preserve">: </w:t>
        </w:r>
        <w:r>
          <w:t xml:space="preserve">Requirement for </w:t>
        </w:r>
        <w:r>
          <w:rPr>
            <w:rFonts w:cs="v4.2.0"/>
          </w:rPr>
          <w:t>T</w:t>
        </w:r>
        <w:r>
          <w:rPr>
            <w:rFonts w:cs="v4.2.0"/>
            <w:vertAlign w:val="subscript"/>
          </w:rPr>
          <w:t>identify_scc1</w:t>
        </w:r>
        <w:r w:rsidRPr="00496945">
          <w:rPr>
            <w:rFonts w:cs="v4.2.0"/>
            <w:i/>
          </w:rPr>
          <w:t xml:space="preserve"> when</w:t>
        </w:r>
        <w:r w:rsidRPr="00A31C69">
          <w:rPr>
            <w:i/>
          </w:rPr>
          <w:t xml:space="preserve"> </w:t>
        </w:r>
        <w:proofErr w:type="spellStart"/>
        <w:r w:rsidRPr="00496945">
          <w:rPr>
            <w:i/>
          </w:rPr>
          <w:t>SCell</w:t>
        </w:r>
        <w:r>
          <w:rPr>
            <w:i/>
            <w:lang w:eastAsia="ja-JP"/>
          </w:rPr>
          <w:t>highSpeedEnhancedMeasFlag</w:t>
        </w:r>
        <w:proofErr w:type="spellEnd"/>
        <w:r>
          <w:rPr>
            <w:lang w:eastAsia="ja-JP"/>
          </w:rPr>
          <w:t xml:space="preserve"> is configured</w:t>
        </w:r>
      </w:ins>
    </w:p>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777"/>
        <w:tblGridChange w:id="127">
          <w:tblGrid>
            <w:gridCol w:w="1982"/>
            <w:gridCol w:w="1777"/>
          </w:tblGrid>
        </w:tblGridChange>
      </w:tblGrid>
      <w:tr w:rsidR="00A31C69" w:rsidTr="001A34BE">
        <w:trPr>
          <w:cantSplit/>
          <w:jc w:val="center"/>
          <w:ins w:id="128" w:author="Chris Callender" w:date="2019-04-17T21:07:00Z"/>
        </w:trPr>
        <w:tc>
          <w:tcPr>
            <w:tcW w:w="2636" w:type="pct"/>
            <w:tcBorders>
              <w:top w:val="single" w:sz="4" w:space="0" w:color="auto"/>
              <w:left w:val="single" w:sz="4" w:space="0" w:color="auto"/>
              <w:bottom w:val="single" w:sz="4" w:space="0" w:color="auto"/>
              <w:right w:val="single" w:sz="4" w:space="0" w:color="auto"/>
            </w:tcBorders>
            <w:hideMark/>
          </w:tcPr>
          <w:p w:rsidR="00A31C69" w:rsidRDefault="00A31C69" w:rsidP="001A34BE">
            <w:pPr>
              <w:pStyle w:val="TAH"/>
              <w:rPr>
                <w:ins w:id="129" w:author="Chris Callender" w:date="2019-04-17T21:07:00Z"/>
                <w:rFonts w:cs="Arial"/>
                <w:lang w:val="en-US" w:eastAsia="ja-JP"/>
              </w:rPr>
            </w:pPr>
            <w:ins w:id="130" w:author="Chris Callender" w:date="2019-04-17T21:07:00Z">
              <w:r>
                <w:rPr>
                  <w:rFonts w:cs="Arial"/>
                  <w:lang w:val="en-US" w:eastAsia="ja-JP"/>
                </w:rPr>
                <w:t>DRX cycle length (s)</w:t>
              </w:r>
            </w:ins>
          </w:p>
        </w:tc>
        <w:tc>
          <w:tcPr>
            <w:tcW w:w="2364" w:type="pct"/>
            <w:tcBorders>
              <w:top w:val="single" w:sz="4" w:space="0" w:color="auto"/>
              <w:left w:val="single" w:sz="4" w:space="0" w:color="auto"/>
              <w:bottom w:val="single" w:sz="4" w:space="0" w:color="auto"/>
              <w:right w:val="single" w:sz="4" w:space="0" w:color="auto"/>
            </w:tcBorders>
            <w:hideMark/>
          </w:tcPr>
          <w:p w:rsidR="00A31C69" w:rsidRDefault="00A31C69" w:rsidP="001A34BE">
            <w:pPr>
              <w:pStyle w:val="TAH"/>
              <w:rPr>
                <w:ins w:id="131" w:author="Chris Callender" w:date="2019-04-17T21:07:00Z"/>
                <w:rFonts w:cs="Arial"/>
                <w:lang w:val="en-US" w:eastAsia="ja-JP"/>
              </w:rPr>
            </w:pPr>
            <w:ins w:id="132" w:author="Chris Callender" w:date="2019-04-17T21:07:00Z">
              <w:r>
                <w:rPr>
                  <w:rFonts w:cs="v4.2.0"/>
                  <w:lang w:val="en-US"/>
                </w:rPr>
                <w:t>T</w:t>
              </w:r>
              <w:r>
                <w:rPr>
                  <w:rFonts w:cs="v4.2.0"/>
                  <w:vertAlign w:val="subscript"/>
                  <w:lang w:val="en-US"/>
                </w:rPr>
                <w:t>identify_scc1</w:t>
              </w:r>
              <w:r>
                <w:rPr>
                  <w:rFonts w:cs="Arial"/>
                  <w:lang w:val="en-US"/>
                </w:rPr>
                <w:t xml:space="preserve"> (s) (DRX cycles)</w:t>
              </w:r>
            </w:ins>
          </w:p>
        </w:tc>
      </w:tr>
      <w:tr w:rsidR="00A31C69" w:rsidTr="001A34BE">
        <w:trPr>
          <w:cantSplit/>
          <w:jc w:val="center"/>
          <w:ins w:id="133" w:author="Chris Callender" w:date="2019-04-17T21:07:00Z"/>
        </w:trPr>
        <w:tc>
          <w:tcPr>
            <w:tcW w:w="2636" w:type="pct"/>
            <w:tcBorders>
              <w:top w:val="single" w:sz="4" w:space="0" w:color="auto"/>
              <w:left w:val="single" w:sz="4" w:space="0" w:color="auto"/>
              <w:bottom w:val="single" w:sz="4" w:space="0" w:color="auto"/>
              <w:right w:val="single" w:sz="4" w:space="0" w:color="auto"/>
            </w:tcBorders>
            <w:hideMark/>
          </w:tcPr>
          <w:p w:rsidR="00A31C69" w:rsidRDefault="00A31C69" w:rsidP="001A34BE">
            <w:pPr>
              <w:pStyle w:val="TAC"/>
              <w:rPr>
                <w:ins w:id="134" w:author="Chris Callender" w:date="2019-04-17T21:07:00Z"/>
                <w:rFonts w:cs="Arial"/>
                <w:lang w:val="en-US" w:eastAsia="zh-CN"/>
              </w:rPr>
            </w:pPr>
            <w:ins w:id="135" w:author="Chris Callender" w:date="2019-04-17T21:07:00Z">
              <w:r>
                <w:rPr>
                  <w:rFonts w:cs="Arial"/>
                  <w:lang w:val="en-US" w:eastAsia="ja-JP"/>
                </w:rPr>
                <w:t>≤0.0</w:t>
              </w:r>
              <w:r>
                <w:rPr>
                  <w:rFonts w:cs="Arial"/>
                  <w:lang w:val="en-US" w:eastAsia="zh-CN"/>
                </w:rPr>
                <w:t>4</w:t>
              </w:r>
            </w:ins>
          </w:p>
        </w:tc>
        <w:tc>
          <w:tcPr>
            <w:tcW w:w="2364" w:type="pct"/>
            <w:tcBorders>
              <w:top w:val="single" w:sz="4" w:space="0" w:color="auto"/>
              <w:left w:val="single" w:sz="4" w:space="0" w:color="auto"/>
              <w:bottom w:val="single" w:sz="4" w:space="0" w:color="auto"/>
              <w:right w:val="single" w:sz="4" w:space="0" w:color="auto"/>
            </w:tcBorders>
            <w:hideMark/>
          </w:tcPr>
          <w:p w:rsidR="00A31C69" w:rsidRDefault="00A31C69" w:rsidP="001A34BE">
            <w:pPr>
              <w:pStyle w:val="TAC"/>
              <w:rPr>
                <w:ins w:id="136" w:author="Chris Callender" w:date="2019-04-17T21:07:00Z"/>
                <w:rFonts w:cs="Arial"/>
                <w:lang w:val="en-US" w:eastAsia="ja-JP"/>
              </w:rPr>
            </w:pPr>
            <w:ins w:id="137" w:author="Chris Callender" w:date="2019-04-17T21:07:00Z">
              <w:r>
                <w:rPr>
                  <w:rFonts w:cs="Arial"/>
                  <w:lang w:val="en-US" w:eastAsia="ja-JP"/>
                </w:rPr>
                <w:t>0.8 (Note1)</w:t>
              </w:r>
            </w:ins>
          </w:p>
        </w:tc>
      </w:tr>
      <w:tr w:rsidR="00A31C69" w:rsidTr="001A34BE">
        <w:trPr>
          <w:cantSplit/>
          <w:jc w:val="center"/>
          <w:ins w:id="138" w:author="Chris Callender" w:date="2019-04-17T21:07:00Z"/>
        </w:trPr>
        <w:tc>
          <w:tcPr>
            <w:tcW w:w="2636" w:type="pct"/>
            <w:tcBorders>
              <w:top w:val="single" w:sz="4" w:space="0" w:color="auto"/>
              <w:left w:val="single" w:sz="4" w:space="0" w:color="auto"/>
              <w:bottom w:val="single" w:sz="4" w:space="0" w:color="auto"/>
              <w:right w:val="single" w:sz="4" w:space="0" w:color="auto"/>
            </w:tcBorders>
            <w:hideMark/>
          </w:tcPr>
          <w:p w:rsidR="00A31C69" w:rsidRDefault="00A31C69" w:rsidP="001A34BE">
            <w:pPr>
              <w:pStyle w:val="TAC"/>
              <w:rPr>
                <w:ins w:id="139" w:author="Chris Callender" w:date="2019-04-17T21:07:00Z"/>
                <w:rFonts w:cs="Arial"/>
                <w:lang w:val="en-US" w:eastAsia="zh-CN"/>
              </w:rPr>
            </w:pPr>
            <w:ins w:id="140" w:author="Chris Callender" w:date="2019-04-17T21:07:00Z">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ins>
          </w:p>
        </w:tc>
        <w:tc>
          <w:tcPr>
            <w:tcW w:w="2364" w:type="pct"/>
            <w:tcBorders>
              <w:top w:val="single" w:sz="4" w:space="0" w:color="auto"/>
              <w:left w:val="single" w:sz="4" w:space="0" w:color="auto"/>
              <w:bottom w:val="single" w:sz="4" w:space="0" w:color="auto"/>
              <w:right w:val="single" w:sz="4" w:space="0" w:color="auto"/>
            </w:tcBorders>
            <w:hideMark/>
          </w:tcPr>
          <w:p w:rsidR="00A31C69" w:rsidRDefault="00A31C69" w:rsidP="001A34BE">
            <w:pPr>
              <w:pStyle w:val="TAC"/>
              <w:rPr>
                <w:ins w:id="141" w:author="Chris Callender" w:date="2019-04-17T21:07:00Z"/>
                <w:rFonts w:cs="Arial"/>
                <w:lang w:val="en-US" w:eastAsia="ja-JP"/>
              </w:rPr>
            </w:pPr>
            <w:ins w:id="142" w:author="Chris Callender" w:date="2019-04-17T21:07:00Z">
              <w:r>
                <w:rPr>
                  <w:rFonts w:cs="Arial"/>
                  <w:lang w:val="en-US" w:eastAsia="ja-JP"/>
                </w:rPr>
                <w:t>Note2(</w:t>
              </w:r>
              <w:r>
                <w:rPr>
                  <w:rFonts w:cs="Arial"/>
                  <w:lang w:val="en-US" w:eastAsia="zh-CN"/>
                </w:rPr>
                <w:t>15</w:t>
              </w:r>
              <w:r>
                <w:rPr>
                  <w:rFonts w:cs="Arial"/>
                  <w:lang w:val="en-US" w:eastAsia="ja-JP"/>
                </w:rPr>
                <w:t>)</w:t>
              </w:r>
            </w:ins>
          </w:p>
        </w:tc>
      </w:tr>
      <w:tr w:rsidR="00A31C69" w:rsidTr="001A34BE">
        <w:trPr>
          <w:cantSplit/>
          <w:jc w:val="center"/>
          <w:ins w:id="143" w:author="Chris Callender" w:date="2019-04-17T21:07:00Z"/>
        </w:trPr>
        <w:tc>
          <w:tcPr>
            <w:tcW w:w="2636" w:type="pct"/>
            <w:tcBorders>
              <w:top w:val="single" w:sz="4" w:space="0" w:color="auto"/>
              <w:left w:val="single" w:sz="4" w:space="0" w:color="auto"/>
              <w:bottom w:val="single" w:sz="4" w:space="0" w:color="auto"/>
              <w:right w:val="single" w:sz="4" w:space="0" w:color="auto"/>
            </w:tcBorders>
            <w:hideMark/>
          </w:tcPr>
          <w:p w:rsidR="00A31C69" w:rsidRDefault="00A31C69" w:rsidP="001A34BE">
            <w:pPr>
              <w:pStyle w:val="TAC"/>
              <w:rPr>
                <w:ins w:id="144" w:author="Chris Callender" w:date="2019-04-17T21:07:00Z"/>
                <w:rFonts w:cs="Arial"/>
                <w:snapToGrid w:val="0"/>
                <w:lang w:val="en-US" w:eastAsia="zh-CN"/>
              </w:rPr>
            </w:pPr>
            <w:ins w:id="145" w:author="Chris Callender" w:date="2019-04-17T21:07:00Z">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ins>
          </w:p>
        </w:tc>
        <w:tc>
          <w:tcPr>
            <w:tcW w:w="2364" w:type="pct"/>
            <w:tcBorders>
              <w:top w:val="single" w:sz="4" w:space="0" w:color="auto"/>
              <w:left w:val="single" w:sz="4" w:space="0" w:color="auto"/>
              <w:bottom w:val="single" w:sz="4" w:space="0" w:color="auto"/>
              <w:right w:val="single" w:sz="4" w:space="0" w:color="auto"/>
            </w:tcBorders>
            <w:hideMark/>
          </w:tcPr>
          <w:p w:rsidR="00A31C69" w:rsidRDefault="00A31C69" w:rsidP="001A34BE">
            <w:pPr>
              <w:pStyle w:val="TAC"/>
              <w:rPr>
                <w:ins w:id="146" w:author="Chris Callender" w:date="2019-04-17T21:07:00Z"/>
                <w:rFonts w:cs="Arial"/>
                <w:snapToGrid w:val="0"/>
                <w:lang w:val="en-US" w:eastAsia="ja-JP"/>
              </w:rPr>
            </w:pPr>
            <w:ins w:id="147" w:author="Chris Callender" w:date="2019-04-17T21:07:00Z">
              <w:r>
                <w:rPr>
                  <w:rFonts w:cs="Arial"/>
                  <w:lang w:val="en-US" w:eastAsia="ja-JP"/>
                </w:rPr>
                <w:t>Note2(</w:t>
              </w:r>
              <w:r>
                <w:rPr>
                  <w:rFonts w:cs="Arial"/>
                  <w:lang w:val="en-US" w:eastAsia="zh-CN"/>
                </w:rPr>
                <w:t>10</w:t>
              </w:r>
              <w:r>
                <w:rPr>
                  <w:rFonts w:cs="Arial"/>
                  <w:lang w:val="en-US" w:eastAsia="ja-JP"/>
                </w:rPr>
                <w:t>)</w:t>
              </w:r>
            </w:ins>
          </w:p>
        </w:tc>
      </w:tr>
      <w:tr w:rsidR="00A31C69" w:rsidTr="00A31C69">
        <w:tblPrEx>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Chris Callender" w:date="2019-04-17T21:07:00Z">
            <w:tblPrEx>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49" w:author="Chris Callender" w:date="2019-04-17T21:07:00Z"/>
          <w:trPrChange w:id="150" w:author="Chris Callender" w:date="2019-04-17T21:07:00Z">
            <w:trPr>
              <w:cantSplit/>
              <w:jc w:val="center"/>
            </w:trPr>
          </w:trPrChange>
        </w:trPr>
        <w:tc>
          <w:tcPr>
            <w:tcW w:w="2636" w:type="pct"/>
            <w:tcBorders>
              <w:top w:val="single" w:sz="4" w:space="0" w:color="auto"/>
              <w:left w:val="single" w:sz="4" w:space="0" w:color="auto"/>
              <w:bottom w:val="single" w:sz="4" w:space="0" w:color="auto"/>
              <w:right w:val="single" w:sz="4" w:space="0" w:color="auto"/>
            </w:tcBorders>
            <w:hideMark/>
            <w:tcPrChange w:id="151" w:author="Chris Callender" w:date="2019-04-17T21:07:00Z">
              <w:tcPr>
                <w:tcW w:w="2636" w:type="pct"/>
                <w:tcBorders>
                  <w:top w:val="single" w:sz="4" w:space="0" w:color="auto"/>
                  <w:left w:val="single" w:sz="4" w:space="0" w:color="auto"/>
                  <w:bottom w:val="single" w:sz="4" w:space="0" w:color="auto"/>
                  <w:right w:val="single" w:sz="4" w:space="0" w:color="auto"/>
                </w:tcBorders>
                <w:hideMark/>
              </w:tcPr>
            </w:tcPrChange>
          </w:tcPr>
          <w:p w:rsidR="00A31C69" w:rsidRDefault="00A31C69" w:rsidP="001A34BE">
            <w:pPr>
              <w:pStyle w:val="TAC"/>
              <w:rPr>
                <w:ins w:id="152" w:author="Chris Callender" w:date="2019-04-17T21:07:00Z"/>
                <w:rFonts w:cs="Arial"/>
                <w:lang w:val="en-US" w:eastAsia="ja-JP"/>
              </w:rPr>
            </w:pPr>
            <w:ins w:id="153" w:author="Chris Callender" w:date="2019-04-17T21:07:00Z">
              <w:r>
                <w:rPr>
                  <w:rFonts w:cs="Arial"/>
                  <w:lang w:val="en-US" w:eastAsia="zh-CN"/>
                </w:rPr>
                <w:t>1.28&lt;DRX-cycle</w:t>
              </w:r>
              <w:r>
                <w:rPr>
                  <w:rFonts w:cs="Arial"/>
                  <w:lang w:val="en-US" w:eastAsia="ja-JP"/>
                </w:rPr>
                <w:t>≤</w:t>
              </w:r>
              <w:r>
                <w:rPr>
                  <w:rFonts w:cs="Arial"/>
                  <w:lang w:val="en-US" w:eastAsia="zh-CN"/>
                </w:rPr>
                <w:t>2.56</w:t>
              </w:r>
            </w:ins>
          </w:p>
        </w:tc>
        <w:tc>
          <w:tcPr>
            <w:tcW w:w="2364" w:type="pct"/>
            <w:tcBorders>
              <w:top w:val="single" w:sz="4" w:space="0" w:color="auto"/>
              <w:left w:val="single" w:sz="4" w:space="0" w:color="auto"/>
              <w:bottom w:val="single" w:sz="4" w:space="0" w:color="auto"/>
              <w:right w:val="single" w:sz="4" w:space="0" w:color="auto"/>
            </w:tcBorders>
            <w:hideMark/>
            <w:tcPrChange w:id="154" w:author="Chris Callender" w:date="2019-04-17T21:07:00Z">
              <w:tcPr>
                <w:tcW w:w="2362" w:type="pct"/>
                <w:tcBorders>
                  <w:top w:val="single" w:sz="4" w:space="0" w:color="auto"/>
                  <w:left w:val="single" w:sz="4" w:space="0" w:color="auto"/>
                  <w:bottom w:val="single" w:sz="4" w:space="0" w:color="auto"/>
                  <w:right w:val="single" w:sz="4" w:space="0" w:color="auto"/>
                </w:tcBorders>
                <w:hideMark/>
              </w:tcPr>
            </w:tcPrChange>
          </w:tcPr>
          <w:p w:rsidR="00A31C69" w:rsidRDefault="00A31C69" w:rsidP="001A34BE">
            <w:pPr>
              <w:pStyle w:val="TAC"/>
              <w:rPr>
                <w:ins w:id="155" w:author="Chris Callender" w:date="2019-04-17T21:07:00Z"/>
                <w:rFonts w:cs="Arial"/>
                <w:lang w:val="en-US" w:eastAsia="ja-JP"/>
              </w:rPr>
            </w:pPr>
            <w:ins w:id="156" w:author="Chris Callender" w:date="2019-04-17T21:07:00Z">
              <w:r>
                <w:rPr>
                  <w:rFonts w:cs="Arial"/>
                  <w:lang w:val="en-US" w:eastAsia="ja-JP"/>
                </w:rPr>
                <w:t>Note2(20)</w:t>
              </w:r>
            </w:ins>
          </w:p>
        </w:tc>
      </w:tr>
      <w:tr w:rsidR="00A31C69" w:rsidTr="001A34BE">
        <w:trPr>
          <w:cantSplit/>
          <w:jc w:val="center"/>
          <w:ins w:id="157" w:author="Chris Callender" w:date="2019-04-17T21:07:00Z"/>
        </w:trPr>
        <w:tc>
          <w:tcPr>
            <w:tcW w:w="5000" w:type="pct"/>
            <w:gridSpan w:val="2"/>
            <w:tcBorders>
              <w:top w:val="single" w:sz="4" w:space="0" w:color="auto"/>
              <w:left w:val="single" w:sz="4" w:space="0" w:color="auto"/>
              <w:bottom w:val="single" w:sz="4" w:space="0" w:color="auto"/>
              <w:right w:val="single" w:sz="4" w:space="0" w:color="auto"/>
            </w:tcBorders>
            <w:hideMark/>
          </w:tcPr>
          <w:p w:rsidR="00A31C69" w:rsidRDefault="00A31C69" w:rsidP="001A34BE">
            <w:pPr>
              <w:pStyle w:val="TAN"/>
              <w:rPr>
                <w:ins w:id="158" w:author="Chris Callender" w:date="2019-04-17T21:07:00Z"/>
                <w:lang w:val="en-US" w:eastAsia="ja-JP"/>
              </w:rPr>
            </w:pPr>
            <w:ins w:id="159" w:author="Chris Callender" w:date="2019-04-17T21:07:00Z">
              <w:r>
                <w:rPr>
                  <w:lang w:val="en-US" w:eastAsia="ja-JP"/>
                </w:rPr>
                <w:t>Note1:</w:t>
              </w:r>
              <w:r>
                <w:rPr>
                  <w:lang w:val="en-US" w:eastAsia="ja-JP"/>
                </w:rPr>
                <w:tab/>
                <w:t>Number of DRX cycle depends upon the DRX cycle in use.</w:t>
              </w:r>
            </w:ins>
          </w:p>
          <w:p w:rsidR="00A31C69" w:rsidRDefault="00A31C69" w:rsidP="001A34BE">
            <w:pPr>
              <w:pStyle w:val="TAN"/>
              <w:rPr>
                <w:ins w:id="160" w:author="Chris Callender" w:date="2019-04-17T21:07:00Z"/>
                <w:lang w:val="en-US" w:eastAsia="ja-JP"/>
              </w:rPr>
            </w:pPr>
            <w:ins w:id="161" w:author="Chris Callender" w:date="2019-04-17T21:07:00Z">
              <w:r>
                <w:rPr>
                  <w:lang w:val="en-US" w:eastAsia="ja-JP"/>
                </w:rPr>
                <w:t>Note2:</w:t>
              </w:r>
              <w:r>
                <w:rPr>
                  <w:lang w:val="en-US" w:eastAsia="ja-JP"/>
                </w:rPr>
                <w:tab/>
                <w:t>Time depends upon the DRX cycle in use.</w:t>
              </w:r>
            </w:ins>
          </w:p>
        </w:tc>
      </w:tr>
    </w:tbl>
    <w:p w:rsidR="00A31C69" w:rsidRDefault="00A31C69" w:rsidP="00AA0731">
      <w:pPr>
        <w:rPr>
          <w:lang w:eastAsia="ko-KR"/>
        </w:rPr>
      </w:pPr>
    </w:p>
    <w:p w:rsidR="00AA0731" w:rsidRDefault="00AA0731" w:rsidP="00AA0731">
      <w:pPr>
        <w:rPr>
          <w:rFonts w:cs="v4.2.0"/>
        </w:rPr>
      </w:pPr>
      <w:r>
        <w:t>A cell shall be considered detectable</w:t>
      </w:r>
      <w:r>
        <w:rPr>
          <w:rFonts w:cs="v4.2.0"/>
        </w:rPr>
        <w:t xml:space="preserve"> when</w:t>
      </w:r>
    </w:p>
    <w:p w:rsidR="00AA0731" w:rsidRDefault="00AA0731" w:rsidP="00AA0731">
      <w:pPr>
        <w:pStyle w:val="B1"/>
      </w:pPr>
      <w:r>
        <w:t>-</w:t>
      </w:r>
      <w:r>
        <w:tab/>
        <w:t>RSRP related side conditions given in Clause 9.1 are fulfilled for a corresponding Band,</w:t>
      </w:r>
    </w:p>
    <w:p w:rsidR="00AA0731" w:rsidRDefault="00AA0731" w:rsidP="00AA0731">
      <w:pPr>
        <w:pStyle w:val="B1"/>
      </w:pPr>
      <w:r>
        <w:t>-</w:t>
      </w:r>
      <w:r>
        <w:tab/>
        <w:t>RSRQ related side conditions given in Clause 9.1 are fulfilled for a corresponding Band,</w:t>
      </w:r>
    </w:p>
    <w:p w:rsidR="00AA0731" w:rsidRDefault="00AA0731" w:rsidP="00AA0731">
      <w:pPr>
        <w:pStyle w:val="B1"/>
      </w:pPr>
      <w:r>
        <w:lastRenderedPageBreak/>
        <w:t>-</w:t>
      </w:r>
      <w:r>
        <w:tab/>
        <w:t>RS-SINR related side conditions given in Clause 9.1.17.2.1 are fulfilled for a corresponding Band,</w:t>
      </w:r>
    </w:p>
    <w:p w:rsidR="00AA0731" w:rsidRDefault="00AA0731" w:rsidP="00AA0731">
      <w:pPr>
        <w:pStyle w:val="B1"/>
        <w:rPr>
          <w:lang w:eastAsia="zh-CN"/>
        </w:rPr>
      </w:pPr>
      <w:r>
        <w:t>-</w:t>
      </w:r>
      <w:r>
        <w:tab/>
        <w:t xml:space="preserve"> </w:t>
      </w:r>
      <w:proofErr w:type="spellStart"/>
      <w:r>
        <w:t>SCH_RP|</w:t>
      </w:r>
      <w:r>
        <w:rPr>
          <w:vertAlign w:val="subscript"/>
        </w:rPr>
        <w:t>dBm</w:t>
      </w:r>
      <w:proofErr w:type="spellEnd"/>
      <w:r>
        <w:t xml:space="preserve"> and SCH </w:t>
      </w:r>
      <w:proofErr w:type="spellStart"/>
      <w:r>
        <w:t>Ês</w:t>
      </w:r>
      <w:proofErr w:type="spellEnd"/>
      <w:r>
        <w:t>/</w:t>
      </w:r>
      <w:proofErr w:type="spellStart"/>
      <w:r>
        <w:t>Iot</w:t>
      </w:r>
      <w:proofErr w:type="spellEnd"/>
      <w:r>
        <w:t xml:space="preserve">  according to Annex B.2.7 for a corresponding Band.</w:t>
      </w:r>
    </w:p>
    <w:p w:rsidR="00AA0731" w:rsidRDefault="00A31C69" w:rsidP="00AA0731">
      <w:pPr>
        <w:rPr>
          <w:lang w:eastAsia="ko-KR"/>
        </w:rPr>
      </w:pPr>
      <w:ins w:id="162" w:author="Chris Callender" w:date="2019-04-17T21:08:00Z">
        <w:r>
          <w:t xml:space="preserve">When </w:t>
        </w:r>
        <w:proofErr w:type="spellStart"/>
        <w:r w:rsidRPr="00496945">
          <w:rPr>
            <w:i/>
          </w:rPr>
          <w:t>SCell</w:t>
        </w:r>
        <w:r>
          <w:rPr>
            <w:i/>
            <w:lang w:eastAsia="ja-JP"/>
          </w:rPr>
          <w:t>highSpeedEnhancedMeasFlag</w:t>
        </w:r>
        <w:proofErr w:type="spellEnd"/>
        <w:r>
          <w:rPr>
            <w:lang w:eastAsia="ja-JP"/>
          </w:rPr>
          <w:t xml:space="preserve"> is not configured</w:t>
        </w:r>
        <w:r w:rsidR="00D24780">
          <w:t>, t</w:t>
        </w:r>
      </w:ins>
      <w:del w:id="163" w:author="Chris Callender" w:date="2019-04-17T21:08:00Z">
        <w:r w:rsidR="00AA0731" w:rsidDel="00D24780">
          <w:delText>T</w:delText>
        </w:r>
      </w:del>
      <w:r w:rsidR="00AA0731">
        <w:t xml:space="preserve">he measurement period for deactivated </w:t>
      </w:r>
      <w:proofErr w:type="spellStart"/>
      <w:r w:rsidR="00AA0731">
        <w:t>scell</w:t>
      </w:r>
      <w:proofErr w:type="spellEnd"/>
      <w:r w:rsidR="00AA0731">
        <w:t xml:space="preserve"> measurements is </w:t>
      </w:r>
      <w:proofErr w:type="spellStart"/>
      <w:r w:rsidR="00AA0731">
        <w:t>T</w:t>
      </w:r>
      <w:r w:rsidR="00AA0731">
        <w:rPr>
          <w:vertAlign w:val="subscript"/>
        </w:rPr>
        <w:t>measure_scc</w:t>
      </w:r>
      <w:proofErr w:type="spellEnd"/>
      <w:r w:rsidR="00AA0731">
        <w:t xml:space="preserve"> according to the parameter </w:t>
      </w:r>
      <w:proofErr w:type="spellStart"/>
      <w:r w:rsidR="00AA0731">
        <w:rPr>
          <w:i/>
        </w:rPr>
        <w:t>measCycleSCell</w:t>
      </w:r>
      <w:proofErr w:type="spellEnd"/>
      <w:r w:rsidR="00AA0731">
        <w:t xml:space="preserve"> where </w:t>
      </w:r>
      <w:proofErr w:type="spellStart"/>
      <w:r w:rsidR="00AA0731">
        <w:t>T</w:t>
      </w:r>
      <w:r w:rsidR="00AA0731">
        <w:rPr>
          <w:vertAlign w:val="subscript"/>
        </w:rPr>
        <w:t>measure_scc</w:t>
      </w:r>
      <w:proofErr w:type="spellEnd"/>
      <w:r w:rsidR="00AA0731">
        <w:t xml:space="preserve"> =max( 5 </w:t>
      </w:r>
      <w:proofErr w:type="spellStart"/>
      <w:r w:rsidR="00AA0731">
        <w:rPr>
          <w:i/>
        </w:rPr>
        <w:t>measCycleSCell</w:t>
      </w:r>
      <w:proofErr w:type="spellEnd"/>
      <w:r w:rsidR="00AA0731">
        <w:t>, T</w:t>
      </w:r>
      <w:r w:rsidR="00AA0731">
        <w:rPr>
          <w:vertAlign w:val="subscript"/>
        </w:rPr>
        <w:t>measure_scc1</w:t>
      </w:r>
      <w:r w:rsidR="00AA0731">
        <w:t>).</w:t>
      </w:r>
      <w:ins w:id="164" w:author="Chris Callender" w:date="2019-04-17T21:08:00Z">
        <w:r w:rsidR="00D24780" w:rsidRPr="00D24780">
          <w:t xml:space="preserve"> </w:t>
        </w:r>
        <w:r w:rsidR="00D24780">
          <w:t xml:space="preserve">When </w:t>
        </w:r>
        <w:proofErr w:type="spellStart"/>
        <w:r w:rsidR="00D24780" w:rsidRPr="00496945">
          <w:rPr>
            <w:i/>
          </w:rPr>
          <w:t>SCell</w:t>
        </w:r>
        <w:r w:rsidR="00D24780">
          <w:rPr>
            <w:i/>
            <w:lang w:eastAsia="ja-JP"/>
          </w:rPr>
          <w:t>highSpeedEnhancedMeasFlag</w:t>
        </w:r>
        <w:proofErr w:type="spellEnd"/>
        <w:r w:rsidR="00D24780">
          <w:rPr>
            <w:lang w:eastAsia="ja-JP"/>
          </w:rPr>
          <w:t xml:space="preserve"> is configured</w:t>
        </w:r>
        <w:r w:rsidR="00D24780">
          <w:t xml:space="preserve"> , the measurement period for deactivated </w:t>
        </w:r>
        <w:proofErr w:type="spellStart"/>
        <w:r w:rsidR="00D24780">
          <w:t>scell</w:t>
        </w:r>
        <w:proofErr w:type="spellEnd"/>
        <w:r w:rsidR="00D24780">
          <w:t xml:space="preserve"> measurements is </w:t>
        </w:r>
        <w:proofErr w:type="spellStart"/>
        <w:r w:rsidR="00D24780">
          <w:t>T</w:t>
        </w:r>
        <w:r w:rsidR="00D24780">
          <w:rPr>
            <w:vertAlign w:val="subscript"/>
          </w:rPr>
          <w:t>measure_scc</w:t>
        </w:r>
        <w:proofErr w:type="spellEnd"/>
        <w:r w:rsidR="00D24780">
          <w:t xml:space="preserve"> according to the parameter </w:t>
        </w:r>
        <w:proofErr w:type="spellStart"/>
        <w:r w:rsidR="00D24780">
          <w:rPr>
            <w:i/>
          </w:rPr>
          <w:t>measCycleSCell</w:t>
        </w:r>
        <w:proofErr w:type="spellEnd"/>
        <w:r w:rsidR="00D24780">
          <w:t xml:space="preserve"> where </w:t>
        </w:r>
        <w:proofErr w:type="spellStart"/>
        <w:r w:rsidR="00D24780">
          <w:t>T</w:t>
        </w:r>
        <w:r w:rsidR="00D24780">
          <w:rPr>
            <w:vertAlign w:val="subscript"/>
          </w:rPr>
          <w:t>measure_scc</w:t>
        </w:r>
        <w:proofErr w:type="spellEnd"/>
        <w:r w:rsidR="00D24780">
          <w:t xml:space="preserve"> =max( 3 </w:t>
        </w:r>
        <w:proofErr w:type="spellStart"/>
        <w:r w:rsidR="00D24780">
          <w:rPr>
            <w:i/>
          </w:rPr>
          <w:t>measCycleSCell</w:t>
        </w:r>
        <w:proofErr w:type="spellEnd"/>
        <w:r w:rsidR="00D24780">
          <w:t>, T</w:t>
        </w:r>
        <w:r w:rsidR="00D24780">
          <w:rPr>
            <w:vertAlign w:val="subscript"/>
          </w:rPr>
          <w:t>measure_scc1</w:t>
        </w:r>
        <w:r w:rsidR="00D24780">
          <w:t xml:space="preserve">). </w:t>
        </w:r>
      </w:ins>
      <w:r w:rsidR="00AA0731">
        <w:t xml:space="preserve"> The UE shall be capable of performing RSRP</w:t>
      </w:r>
      <w:r w:rsidR="00AA0731">
        <w:rPr>
          <w:rFonts w:cs="v4.2.0"/>
        </w:rPr>
        <w:t xml:space="preserve">, </w:t>
      </w:r>
      <w:r w:rsidR="00AA0731">
        <w:t>RSRQ</w:t>
      </w:r>
      <w:r w:rsidR="00AA0731">
        <w:rPr>
          <w:rFonts w:cs="v4.2.0"/>
        </w:rPr>
        <w:t>, and RS-SINR</w:t>
      </w:r>
      <w:r w:rsidR="00AA0731">
        <w:t xml:space="preserve"> measurements for 8 identified cells on a secondary component carrier, and the UE physical layer shall be capable of reporting measurements to higher layers with the measurement period of </w:t>
      </w:r>
      <w:proofErr w:type="spellStart"/>
      <w:r w:rsidR="00AA0731">
        <w:t>T</w:t>
      </w:r>
      <w:r w:rsidR="00AA0731">
        <w:rPr>
          <w:vertAlign w:val="subscript"/>
        </w:rPr>
        <w:t>measure_scc</w:t>
      </w:r>
      <w:proofErr w:type="spellEnd"/>
      <w:r w:rsidR="00AA0731">
        <w:t>. T</w:t>
      </w:r>
      <w:r w:rsidR="00AA0731">
        <w:rPr>
          <w:vertAlign w:val="subscript"/>
        </w:rPr>
        <w:t>measure_scc1</w:t>
      </w:r>
      <w:r w:rsidR="00AA0731">
        <w:t xml:space="preserve"> is given in table 8.3.3.2.2-2</w:t>
      </w:r>
      <w:ins w:id="165" w:author="Chris Callender" w:date="2019-04-17T21:08:00Z">
        <w:r w:rsidR="00D24780">
          <w:t xml:space="preserve"> </w:t>
        </w:r>
      </w:ins>
      <w:ins w:id="166" w:author="Chris Callender" w:date="2019-04-17T21:09:00Z">
        <w:r w:rsidR="00D24780">
          <w:t xml:space="preserve">and table 8.3.3.2.2-2a </w:t>
        </w:r>
      </w:ins>
    </w:p>
    <w:p w:rsidR="00AA0731" w:rsidRPr="00D24780" w:rsidRDefault="00AA0731" w:rsidP="00AA0731">
      <w:pPr>
        <w:pStyle w:val="TH"/>
        <w:rPr>
          <w:vertAlign w:val="subscript"/>
        </w:rPr>
      </w:pPr>
      <w:r>
        <w:rPr>
          <w:snapToGrid w:val="0"/>
        </w:rPr>
        <w:t xml:space="preserve">Table </w:t>
      </w:r>
      <w:r>
        <w:t>8.3.3.2.2-2</w:t>
      </w:r>
      <w:r>
        <w:rPr>
          <w:snapToGrid w:val="0"/>
        </w:rPr>
        <w:t xml:space="preserve">: </w:t>
      </w:r>
      <w:r>
        <w:t xml:space="preserve">Requirement for </w:t>
      </w:r>
      <w:r>
        <w:rPr>
          <w:rFonts w:cs="v4.2.0"/>
        </w:rPr>
        <w:t>T</w:t>
      </w:r>
      <w:r>
        <w:rPr>
          <w:rFonts w:cs="v4.2.0"/>
          <w:vertAlign w:val="subscript"/>
        </w:rPr>
        <w:t>measure_scc1</w:t>
      </w:r>
      <w:ins w:id="167" w:author="Chris Callender" w:date="2019-04-17T21:09:00Z">
        <w:r w:rsidR="00D24780" w:rsidRPr="00D24780">
          <w:rPr>
            <w:rFonts w:cs="v4.2.0"/>
          </w:rPr>
          <w:t xml:space="preserve"> </w:t>
        </w:r>
        <w:bookmarkStart w:id="168" w:name="_Hlk6427837"/>
        <w:r w:rsidR="00D24780" w:rsidRPr="00D24780">
          <w:rPr>
            <w:rFonts w:cs="v4.2.0"/>
            <w:rPrChange w:id="169" w:author="Chris Callender" w:date="2019-04-17T21:09:00Z">
              <w:rPr>
                <w:rFonts w:cs="v4.2.0"/>
                <w:vertAlign w:val="subscript"/>
              </w:rPr>
            </w:rPrChange>
          </w:rPr>
          <w:t>w</w:t>
        </w:r>
        <w:r w:rsidR="00D24780">
          <w:t xml:space="preserve">hen </w:t>
        </w:r>
        <w:proofErr w:type="spellStart"/>
        <w:r w:rsidR="00D24780" w:rsidRPr="00496945">
          <w:rPr>
            <w:i/>
          </w:rPr>
          <w:t>SCell</w:t>
        </w:r>
        <w:r w:rsidR="00D24780">
          <w:rPr>
            <w:i/>
            <w:lang w:eastAsia="ja-JP"/>
          </w:rPr>
          <w:t>highSpeedEnhancedMeasFlag</w:t>
        </w:r>
        <w:proofErr w:type="spellEnd"/>
        <w:r w:rsidR="00D24780">
          <w:rPr>
            <w:lang w:eastAsia="ja-JP"/>
          </w:rPr>
          <w:t xml:space="preserve"> is not configured</w:t>
        </w:r>
      </w:ins>
      <w:bookmarkEnd w:id="168"/>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777"/>
      </w:tblGrid>
      <w:tr w:rsidR="00AA0731"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AA0731" w:rsidRDefault="00AA0731">
            <w:pPr>
              <w:pStyle w:val="TAH"/>
              <w:rPr>
                <w:rFonts w:cs="Arial"/>
                <w:lang w:val="en-US"/>
              </w:rPr>
            </w:pPr>
            <w:r>
              <w:rPr>
                <w:rFonts w:cs="Arial"/>
                <w:lang w:val="en-US"/>
              </w:rPr>
              <w:t>DRX cycle length (s)</w:t>
            </w:r>
          </w:p>
        </w:tc>
        <w:tc>
          <w:tcPr>
            <w:tcW w:w="2876" w:type="pct"/>
            <w:tcBorders>
              <w:top w:val="single" w:sz="4" w:space="0" w:color="auto"/>
              <w:left w:val="single" w:sz="4" w:space="0" w:color="auto"/>
              <w:bottom w:val="single" w:sz="4" w:space="0" w:color="auto"/>
              <w:right w:val="single" w:sz="4" w:space="0" w:color="auto"/>
            </w:tcBorders>
            <w:hideMark/>
          </w:tcPr>
          <w:p w:rsidR="00AA0731" w:rsidRDefault="00AA0731">
            <w:pPr>
              <w:pStyle w:val="TAH"/>
              <w:rPr>
                <w:rFonts w:cs="Arial"/>
                <w:lang w:val="en-US"/>
              </w:rPr>
            </w:pPr>
            <w:r>
              <w:rPr>
                <w:rFonts w:cs="Arial"/>
                <w:lang w:val="en-US"/>
              </w:rPr>
              <w:t>T</w:t>
            </w:r>
            <w:r>
              <w:rPr>
                <w:rFonts w:cs="Arial"/>
                <w:vertAlign w:val="subscript"/>
                <w:lang w:val="en-US"/>
              </w:rPr>
              <w:t xml:space="preserve">measure_scc1 </w:t>
            </w:r>
            <w:r>
              <w:rPr>
                <w:rFonts w:cs="Arial"/>
                <w:lang w:val="en-US"/>
              </w:rPr>
              <w:t>(s) (DRX cycles)</w:t>
            </w:r>
          </w:p>
        </w:tc>
      </w:tr>
      <w:tr w:rsidR="00AA0731"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rPr>
            </w:pPr>
            <w:r>
              <w:rPr>
                <w:rFonts w:cs="Arial"/>
                <w:lang w:val="en-US"/>
              </w:rPr>
              <w:t>≤0.04</w:t>
            </w:r>
          </w:p>
        </w:tc>
        <w:tc>
          <w:tcPr>
            <w:tcW w:w="2876"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rPr>
            </w:pPr>
            <w:r>
              <w:rPr>
                <w:rFonts w:cs="Arial"/>
                <w:lang w:val="en-US"/>
              </w:rPr>
              <w:t>0.2 (Note1)</w:t>
            </w:r>
          </w:p>
        </w:tc>
      </w:tr>
      <w:tr w:rsidR="00AA0731"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rPr>
            </w:pPr>
            <w:r>
              <w:rPr>
                <w:rFonts w:cs="Arial"/>
                <w:lang w:val="en-US"/>
              </w:rPr>
              <w:t>0.04&lt;DRX-cycle≤2.56</w:t>
            </w:r>
          </w:p>
        </w:tc>
        <w:tc>
          <w:tcPr>
            <w:tcW w:w="2876" w:type="pct"/>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snapToGrid w:val="0"/>
                <w:lang w:val="en-US"/>
              </w:rPr>
            </w:pPr>
            <w:r>
              <w:rPr>
                <w:rFonts w:cs="Arial"/>
                <w:lang w:val="en-US"/>
              </w:rPr>
              <w:t>Note2 (5)</w:t>
            </w:r>
          </w:p>
        </w:tc>
      </w:tr>
      <w:tr w:rsidR="00AA0731"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AA0731" w:rsidRDefault="00AA0731">
            <w:pPr>
              <w:pStyle w:val="TAC"/>
              <w:rPr>
                <w:rFonts w:cs="Arial"/>
                <w:lang w:val="en-US"/>
              </w:rPr>
            </w:pPr>
            <w:r>
              <w:rPr>
                <w:rFonts w:cs="Arial"/>
                <w:lang w:val="en-US"/>
              </w:rPr>
              <w:t>Note1: Number of DRX cycle depends upon the DRX cycle in use</w:t>
            </w:r>
          </w:p>
          <w:p w:rsidR="00AA0731" w:rsidRDefault="00AA0731">
            <w:pPr>
              <w:pStyle w:val="TAC"/>
              <w:rPr>
                <w:rFonts w:cs="Arial"/>
                <w:lang w:val="en-US"/>
              </w:rPr>
            </w:pPr>
            <w:r>
              <w:rPr>
                <w:rFonts w:cs="Arial"/>
                <w:lang w:val="en-US"/>
              </w:rPr>
              <w:t>Note2: Time depends upon the DRX cycle in use</w:t>
            </w:r>
          </w:p>
        </w:tc>
      </w:tr>
    </w:tbl>
    <w:p w:rsidR="00D24780" w:rsidRDefault="00D24780" w:rsidP="00D24780">
      <w:pPr>
        <w:pStyle w:val="TH"/>
        <w:rPr>
          <w:ins w:id="170" w:author="Chris Callender" w:date="2019-04-17T21:09:00Z"/>
          <w:vertAlign w:val="subscript"/>
        </w:rPr>
      </w:pPr>
      <w:ins w:id="171" w:author="Chris Callender" w:date="2019-04-17T21:09:00Z">
        <w:r>
          <w:rPr>
            <w:snapToGrid w:val="0"/>
          </w:rPr>
          <w:t xml:space="preserve">Table </w:t>
        </w:r>
        <w:r>
          <w:t>8.3.3.2.2-2a</w:t>
        </w:r>
        <w:r>
          <w:rPr>
            <w:snapToGrid w:val="0"/>
          </w:rPr>
          <w:t xml:space="preserve">: </w:t>
        </w:r>
        <w:r>
          <w:t xml:space="preserve">Requirement for </w:t>
        </w:r>
        <w:r>
          <w:rPr>
            <w:rFonts w:cs="v4.2.0"/>
          </w:rPr>
          <w:t>T</w:t>
        </w:r>
        <w:r>
          <w:rPr>
            <w:rFonts w:cs="v4.2.0"/>
            <w:vertAlign w:val="subscript"/>
          </w:rPr>
          <w:t>measure_scc1</w:t>
        </w:r>
        <w:r w:rsidRPr="00D24780">
          <w:rPr>
            <w:rFonts w:cs="v4.2.0"/>
          </w:rPr>
          <w:t xml:space="preserve"> </w:t>
        </w:r>
        <w:r w:rsidRPr="00496945">
          <w:rPr>
            <w:rFonts w:cs="v4.2.0"/>
          </w:rPr>
          <w:t>w</w:t>
        </w:r>
        <w:r>
          <w:t xml:space="preserve">hen </w:t>
        </w:r>
        <w:proofErr w:type="spellStart"/>
        <w:r w:rsidRPr="00496945">
          <w:rPr>
            <w:i/>
          </w:rPr>
          <w:t>SCell</w:t>
        </w:r>
        <w:r>
          <w:rPr>
            <w:i/>
            <w:lang w:eastAsia="ja-JP"/>
          </w:rPr>
          <w:t>highSpeedEnhancedMeasFlag</w:t>
        </w:r>
        <w:proofErr w:type="spellEnd"/>
        <w:r>
          <w:rPr>
            <w:lang w:eastAsia="ja-JP"/>
          </w:rPr>
          <w:t xml:space="preserve"> is configured</w:t>
        </w:r>
      </w:ins>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777"/>
      </w:tblGrid>
      <w:tr w:rsidR="00D24780" w:rsidTr="001A34BE">
        <w:trPr>
          <w:cantSplit/>
          <w:jc w:val="center"/>
          <w:ins w:id="172" w:author="Chris Callender" w:date="2019-04-17T21:09:00Z"/>
        </w:trPr>
        <w:tc>
          <w:tcPr>
            <w:tcW w:w="2124" w:type="pct"/>
            <w:tcBorders>
              <w:top w:val="single" w:sz="4" w:space="0" w:color="auto"/>
              <w:left w:val="single" w:sz="4" w:space="0" w:color="auto"/>
              <w:bottom w:val="single" w:sz="4" w:space="0" w:color="auto"/>
              <w:right w:val="single" w:sz="4" w:space="0" w:color="auto"/>
            </w:tcBorders>
            <w:hideMark/>
          </w:tcPr>
          <w:p w:rsidR="00D24780" w:rsidRDefault="00D24780" w:rsidP="001A34BE">
            <w:pPr>
              <w:pStyle w:val="TAH"/>
              <w:rPr>
                <w:ins w:id="173" w:author="Chris Callender" w:date="2019-04-17T21:09:00Z"/>
                <w:rFonts w:cs="Arial"/>
                <w:lang w:val="en-US"/>
              </w:rPr>
            </w:pPr>
            <w:ins w:id="174" w:author="Chris Callender" w:date="2019-04-17T21:09:00Z">
              <w:r>
                <w:rPr>
                  <w:rFonts w:cs="Arial"/>
                  <w:lang w:val="en-US"/>
                </w:rPr>
                <w:t>DRX cycle length (s)</w:t>
              </w:r>
            </w:ins>
          </w:p>
        </w:tc>
        <w:tc>
          <w:tcPr>
            <w:tcW w:w="2876" w:type="pct"/>
            <w:tcBorders>
              <w:top w:val="single" w:sz="4" w:space="0" w:color="auto"/>
              <w:left w:val="single" w:sz="4" w:space="0" w:color="auto"/>
              <w:bottom w:val="single" w:sz="4" w:space="0" w:color="auto"/>
              <w:right w:val="single" w:sz="4" w:space="0" w:color="auto"/>
            </w:tcBorders>
            <w:hideMark/>
          </w:tcPr>
          <w:p w:rsidR="00D24780" w:rsidRDefault="00D24780" w:rsidP="001A34BE">
            <w:pPr>
              <w:pStyle w:val="TAH"/>
              <w:rPr>
                <w:ins w:id="175" w:author="Chris Callender" w:date="2019-04-17T21:09:00Z"/>
                <w:rFonts w:cs="Arial"/>
                <w:lang w:val="en-US"/>
              </w:rPr>
            </w:pPr>
            <w:ins w:id="176" w:author="Chris Callender" w:date="2019-04-17T21:09:00Z">
              <w:r>
                <w:rPr>
                  <w:rFonts w:cs="Arial"/>
                  <w:lang w:val="en-US"/>
                </w:rPr>
                <w:t>T</w:t>
              </w:r>
              <w:r>
                <w:rPr>
                  <w:rFonts w:cs="Arial"/>
                  <w:vertAlign w:val="subscript"/>
                  <w:lang w:val="en-US"/>
                </w:rPr>
                <w:t xml:space="preserve">measure_scc1 </w:t>
              </w:r>
              <w:r>
                <w:rPr>
                  <w:rFonts w:cs="Arial"/>
                  <w:lang w:val="en-US"/>
                </w:rPr>
                <w:t>(s) (DRX cycles)</w:t>
              </w:r>
            </w:ins>
          </w:p>
        </w:tc>
      </w:tr>
      <w:tr w:rsidR="00D24780" w:rsidTr="001A34BE">
        <w:trPr>
          <w:cantSplit/>
          <w:jc w:val="center"/>
          <w:ins w:id="177" w:author="Chris Callender" w:date="2019-04-17T21:09:00Z"/>
        </w:trPr>
        <w:tc>
          <w:tcPr>
            <w:tcW w:w="2124" w:type="pct"/>
            <w:tcBorders>
              <w:top w:val="single" w:sz="4" w:space="0" w:color="auto"/>
              <w:left w:val="single" w:sz="4" w:space="0" w:color="auto"/>
              <w:bottom w:val="single" w:sz="4" w:space="0" w:color="auto"/>
              <w:right w:val="single" w:sz="4" w:space="0" w:color="auto"/>
            </w:tcBorders>
            <w:hideMark/>
          </w:tcPr>
          <w:p w:rsidR="00D24780" w:rsidRDefault="00D24780" w:rsidP="001A34BE">
            <w:pPr>
              <w:pStyle w:val="TAC"/>
              <w:rPr>
                <w:ins w:id="178" w:author="Chris Callender" w:date="2019-04-17T21:09:00Z"/>
                <w:rFonts w:cs="Arial"/>
                <w:lang w:val="en-US"/>
              </w:rPr>
            </w:pPr>
            <w:ins w:id="179" w:author="Chris Callender" w:date="2019-04-17T21:09:00Z">
              <w:r>
                <w:rPr>
                  <w:rFonts w:cs="Arial"/>
                  <w:lang w:val="en-US"/>
                </w:rPr>
                <w:t>≤0.04</w:t>
              </w:r>
            </w:ins>
          </w:p>
        </w:tc>
        <w:tc>
          <w:tcPr>
            <w:tcW w:w="2876" w:type="pct"/>
            <w:tcBorders>
              <w:top w:val="single" w:sz="4" w:space="0" w:color="auto"/>
              <w:left w:val="single" w:sz="4" w:space="0" w:color="auto"/>
              <w:bottom w:val="single" w:sz="4" w:space="0" w:color="auto"/>
              <w:right w:val="single" w:sz="4" w:space="0" w:color="auto"/>
            </w:tcBorders>
            <w:hideMark/>
          </w:tcPr>
          <w:p w:rsidR="00D24780" w:rsidRDefault="00D24780" w:rsidP="001A34BE">
            <w:pPr>
              <w:pStyle w:val="TAC"/>
              <w:rPr>
                <w:ins w:id="180" w:author="Chris Callender" w:date="2019-04-17T21:09:00Z"/>
                <w:rFonts w:cs="Arial"/>
                <w:lang w:val="en-US"/>
              </w:rPr>
            </w:pPr>
            <w:ins w:id="181" w:author="Chris Callender" w:date="2019-04-17T21:09:00Z">
              <w:r>
                <w:rPr>
                  <w:rFonts w:cs="Arial"/>
                  <w:lang w:val="en-US"/>
                </w:rPr>
                <w:t>0.2 (Note1)</w:t>
              </w:r>
            </w:ins>
          </w:p>
        </w:tc>
      </w:tr>
      <w:tr w:rsidR="00D24780" w:rsidTr="001A34BE">
        <w:trPr>
          <w:cantSplit/>
          <w:jc w:val="center"/>
          <w:ins w:id="182" w:author="Chris Callender" w:date="2019-04-17T21:09:00Z"/>
        </w:trPr>
        <w:tc>
          <w:tcPr>
            <w:tcW w:w="2124" w:type="pct"/>
            <w:tcBorders>
              <w:top w:val="single" w:sz="4" w:space="0" w:color="auto"/>
              <w:left w:val="single" w:sz="4" w:space="0" w:color="auto"/>
              <w:bottom w:val="single" w:sz="4" w:space="0" w:color="auto"/>
              <w:right w:val="single" w:sz="4" w:space="0" w:color="auto"/>
            </w:tcBorders>
            <w:hideMark/>
          </w:tcPr>
          <w:p w:rsidR="00D24780" w:rsidRDefault="00D24780" w:rsidP="001A34BE">
            <w:pPr>
              <w:pStyle w:val="TAC"/>
              <w:rPr>
                <w:ins w:id="183" w:author="Chris Callender" w:date="2019-04-17T21:09:00Z"/>
                <w:rFonts w:cs="Arial"/>
                <w:snapToGrid w:val="0"/>
                <w:lang w:val="en-US"/>
              </w:rPr>
            </w:pPr>
            <w:ins w:id="184" w:author="Chris Callender" w:date="2019-04-17T21:09:00Z">
              <w:r>
                <w:rPr>
                  <w:rFonts w:cs="Arial"/>
                  <w:lang w:val="en-US"/>
                </w:rPr>
                <w:t>0.04&lt;DRX-cycle≤2.56</w:t>
              </w:r>
            </w:ins>
          </w:p>
        </w:tc>
        <w:tc>
          <w:tcPr>
            <w:tcW w:w="2876" w:type="pct"/>
            <w:tcBorders>
              <w:top w:val="single" w:sz="4" w:space="0" w:color="auto"/>
              <w:left w:val="single" w:sz="4" w:space="0" w:color="auto"/>
              <w:bottom w:val="single" w:sz="4" w:space="0" w:color="auto"/>
              <w:right w:val="single" w:sz="4" w:space="0" w:color="auto"/>
            </w:tcBorders>
            <w:hideMark/>
          </w:tcPr>
          <w:p w:rsidR="00D24780" w:rsidRDefault="00D24780" w:rsidP="001A34BE">
            <w:pPr>
              <w:pStyle w:val="TAC"/>
              <w:rPr>
                <w:ins w:id="185" w:author="Chris Callender" w:date="2019-04-17T21:09:00Z"/>
                <w:rFonts w:cs="Arial"/>
                <w:snapToGrid w:val="0"/>
                <w:lang w:val="en-US"/>
              </w:rPr>
            </w:pPr>
            <w:ins w:id="186" w:author="Chris Callender" w:date="2019-04-17T21:09:00Z">
              <w:r>
                <w:rPr>
                  <w:rFonts w:cs="Arial"/>
                  <w:lang w:val="en-US"/>
                </w:rPr>
                <w:t>Note2 (</w:t>
              </w:r>
            </w:ins>
            <w:ins w:id="187" w:author="Chris Callender" w:date="2019-04-17T21:10:00Z">
              <w:r>
                <w:rPr>
                  <w:rFonts w:cs="Arial"/>
                  <w:lang w:val="en-US"/>
                </w:rPr>
                <w:t>3</w:t>
              </w:r>
            </w:ins>
            <w:ins w:id="188" w:author="Chris Callender" w:date="2019-04-17T21:09:00Z">
              <w:r>
                <w:rPr>
                  <w:rFonts w:cs="Arial"/>
                  <w:lang w:val="en-US"/>
                </w:rPr>
                <w:t>)</w:t>
              </w:r>
            </w:ins>
          </w:p>
        </w:tc>
      </w:tr>
      <w:tr w:rsidR="00D24780" w:rsidTr="001A34BE">
        <w:trPr>
          <w:cantSplit/>
          <w:jc w:val="center"/>
          <w:ins w:id="189" w:author="Chris Callender" w:date="2019-04-17T21:09:00Z"/>
        </w:trPr>
        <w:tc>
          <w:tcPr>
            <w:tcW w:w="5000" w:type="pct"/>
            <w:gridSpan w:val="2"/>
            <w:tcBorders>
              <w:top w:val="single" w:sz="4" w:space="0" w:color="auto"/>
              <w:left w:val="single" w:sz="4" w:space="0" w:color="auto"/>
              <w:bottom w:val="single" w:sz="4" w:space="0" w:color="auto"/>
              <w:right w:val="single" w:sz="4" w:space="0" w:color="auto"/>
            </w:tcBorders>
            <w:hideMark/>
          </w:tcPr>
          <w:p w:rsidR="00D24780" w:rsidRDefault="00D24780" w:rsidP="001A34BE">
            <w:pPr>
              <w:pStyle w:val="TAC"/>
              <w:rPr>
                <w:ins w:id="190" w:author="Chris Callender" w:date="2019-04-17T21:09:00Z"/>
                <w:rFonts w:cs="Arial"/>
                <w:lang w:val="en-US"/>
              </w:rPr>
            </w:pPr>
            <w:ins w:id="191" w:author="Chris Callender" w:date="2019-04-17T21:09:00Z">
              <w:r>
                <w:rPr>
                  <w:rFonts w:cs="Arial"/>
                  <w:lang w:val="en-US"/>
                </w:rPr>
                <w:t>Note1: Number of DRX cycle depends upon the DRX cycle in use</w:t>
              </w:r>
            </w:ins>
          </w:p>
          <w:p w:rsidR="00D24780" w:rsidRDefault="00D24780" w:rsidP="001A34BE">
            <w:pPr>
              <w:pStyle w:val="TAC"/>
              <w:rPr>
                <w:ins w:id="192" w:author="Chris Callender" w:date="2019-04-17T21:09:00Z"/>
                <w:rFonts w:cs="Arial"/>
                <w:lang w:val="en-US"/>
              </w:rPr>
            </w:pPr>
            <w:ins w:id="193" w:author="Chris Callender" w:date="2019-04-17T21:09:00Z">
              <w:r>
                <w:rPr>
                  <w:rFonts w:cs="Arial"/>
                  <w:lang w:val="en-US"/>
                </w:rPr>
                <w:t>Note2: Time depends upon the DRX cycle in use</w:t>
              </w:r>
            </w:ins>
          </w:p>
        </w:tc>
      </w:tr>
    </w:tbl>
    <w:p w:rsidR="00AA0731" w:rsidRDefault="00AA0731" w:rsidP="00AA0731">
      <w:pPr>
        <w:rPr>
          <w:lang w:eastAsia="ko-KR"/>
        </w:rPr>
      </w:pPr>
    </w:p>
    <w:p w:rsidR="00AA0731" w:rsidRDefault="00AA0731" w:rsidP="00AA0731">
      <w:r>
        <w:rPr>
          <w:rFonts w:cs="v4.2.0"/>
        </w:rPr>
        <w:t xml:space="preserve">The measurement accuracy for all measured cells shall be as specified in the sub-clause </w:t>
      </w:r>
      <w:r>
        <w:t>9.1.11 (Carrier aggregation measurement accuracy).</w:t>
      </w:r>
    </w:p>
    <w:p w:rsidR="00AA0731" w:rsidRDefault="00AA0731" w:rsidP="00AA0731">
      <w:r>
        <w:t>A UE may reconfigure receiver bandwidth taking into account the SCell activation</w:t>
      </w:r>
      <w:r>
        <w:rPr>
          <w:rFonts w:eastAsia="SimSun"/>
          <w:lang w:eastAsia="zh-CN"/>
        </w:rPr>
        <w:t>/deactivation</w:t>
      </w:r>
      <w:r>
        <w:t xml:space="preserve"> status, and when making measurements of cells on up to six SCCs with deactivated SCell. This may cause interruptions (packet drops) to a PCell or activated SCell(s) or both wh</w:t>
      </w:r>
      <w:r>
        <w:rPr>
          <w:rFonts w:eastAsia="SimSun"/>
          <w:lang w:eastAsia="zh-CN"/>
        </w:rPr>
        <w:t xml:space="preserve">en the PCell and the SCell </w:t>
      </w:r>
      <w:r>
        <w:t>belong</w:t>
      </w:r>
      <w:r>
        <w:rPr>
          <w:rFonts w:eastAsia="SimSun"/>
          <w:lang w:eastAsia="zh-CN"/>
        </w:rPr>
        <w:t xml:space="preserve"> </w:t>
      </w:r>
      <w:r>
        <w:t xml:space="preserve">to </w:t>
      </w:r>
      <w:r>
        <w:rPr>
          <w:rFonts w:eastAsia="SimSun"/>
          <w:lang w:eastAsia="zh-CN"/>
        </w:rPr>
        <w:t>the same frequency band</w:t>
      </w:r>
      <w:r>
        <w:t xml:space="preserve">. </w:t>
      </w:r>
      <w:r>
        <w:rPr>
          <w:rFonts w:eastAsia="SimSun"/>
          <w:lang w:eastAsia="zh-CN"/>
        </w:rPr>
        <w:t>No</w:t>
      </w:r>
      <w:r>
        <w:t xml:space="preserve"> interruptions while the On Duration timer is running sh</w:t>
      </w:r>
      <w:r>
        <w:rPr>
          <w:rFonts w:eastAsia="SimSun"/>
          <w:lang w:eastAsia="zh-CN"/>
        </w:rPr>
        <w:t>all</w:t>
      </w:r>
      <w:r>
        <w:t xml:space="preserve"> be allowed when common DRX is used. The requirement considers only </w:t>
      </w:r>
      <w:r>
        <w:rPr>
          <w:rFonts w:eastAsia="SimSun"/>
          <w:lang w:eastAsia="zh-CN"/>
        </w:rPr>
        <w:t>interruptions</w:t>
      </w:r>
      <w:r>
        <w:t xml:space="preserve"> due to reconfiguration of the receiver bandwi</w:t>
      </w:r>
      <w:r>
        <w:rPr>
          <w:rFonts w:eastAsia="SimSun" w:cs="v4.2.0"/>
          <w:lang w:eastAsia="zh-CN"/>
        </w:rPr>
        <w:t>d</w:t>
      </w:r>
      <w:r>
        <w:t>th, and not due to other causes such as RF impairments or channel conditions.</w:t>
      </w:r>
    </w:p>
    <w:p w:rsidR="00AA0731" w:rsidRDefault="00AA0731" w:rsidP="00AA0731">
      <w:pPr>
        <w:pStyle w:val="H6"/>
        <w:rPr>
          <w:lang w:eastAsia="zh-CN"/>
        </w:rPr>
      </w:pPr>
      <w:r>
        <w:t>8.3.3.2.2</w:t>
      </w:r>
      <w:r>
        <w:rPr>
          <w:lang w:eastAsia="zh-CN"/>
        </w:rPr>
        <w:t>.1</w:t>
      </w:r>
      <w:r>
        <w:rPr>
          <w:lang w:eastAsia="zh-CN"/>
        </w:rPr>
        <w:tab/>
        <w:t>Measurement Reporting Requirements</w:t>
      </w:r>
    </w:p>
    <w:p w:rsidR="00AA0731" w:rsidRDefault="00AA0731" w:rsidP="00AA0731">
      <w:pPr>
        <w:pStyle w:val="H6"/>
        <w:rPr>
          <w:lang w:eastAsia="ko-KR"/>
        </w:rPr>
      </w:pPr>
      <w:r>
        <w:t>8.3.3.2.2</w:t>
      </w:r>
      <w:r>
        <w:rPr>
          <w:lang w:eastAsia="zh-CN"/>
        </w:rPr>
        <w:t>.1.1</w:t>
      </w:r>
      <w:r>
        <w:tab/>
        <w:t>Periodic Reporting</w:t>
      </w:r>
    </w:p>
    <w:p w:rsidR="00AA0731" w:rsidRDefault="00AA0731" w:rsidP="00AA0731">
      <w:pPr>
        <w:rPr>
          <w:rFonts w:cs="v4.2.0"/>
        </w:rPr>
      </w:pPr>
      <w:r>
        <w:rPr>
          <w:rFonts w:cs="v4.2.0"/>
        </w:rPr>
        <w:t>Reported RSRP, RSRQ, and RS-SINR measurements contained in periodically triggered measurement reports shall meet the applicable requirements in clause 9.</w:t>
      </w:r>
    </w:p>
    <w:p w:rsidR="00AA0731" w:rsidRDefault="00D24780" w:rsidP="00D24780">
      <w:pPr>
        <w:pStyle w:val="IntenseQuote"/>
      </w:pPr>
      <w:r>
        <w:t>Change 5</w:t>
      </w:r>
    </w:p>
    <w:p w:rsidR="00D24780" w:rsidRDefault="00D24780" w:rsidP="00D24780">
      <w:pPr>
        <w:pStyle w:val="Heading3"/>
        <w:rPr>
          <w:lang w:eastAsia="zh-CN"/>
        </w:rPr>
      </w:pPr>
      <w:r>
        <w:lastRenderedPageBreak/>
        <w:t>9.1.2</w:t>
      </w:r>
      <w:r>
        <w:rPr>
          <w:lang w:eastAsia="zh-CN"/>
        </w:rPr>
        <w:t>A</w:t>
      </w:r>
      <w:r>
        <w:tab/>
        <w:t>Intra-frequency RSRP Accuracy Requirements</w:t>
      </w:r>
      <w:r>
        <w:rPr>
          <w:lang w:eastAsia="zh-CN"/>
        </w:rPr>
        <w:t xml:space="preserve"> in High Doppler Conditions</w:t>
      </w:r>
    </w:p>
    <w:p w:rsidR="00D24780" w:rsidRDefault="00D24780" w:rsidP="00D24780">
      <w:r>
        <w:rPr>
          <w:lang w:eastAsia="zh-CN"/>
        </w:rPr>
        <w:t xml:space="preserve">The </w:t>
      </w:r>
      <w:r>
        <w:t xml:space="preserve">accuracy requirements in this clause are applicable for </w:t>
      </w:r>
      <w:r>
        <w:rPr>
          <w:lang w:eastAsia="zh-CN"/>
        </w:rPr>
        <w:t>EVA300 and EVA600 p</w:t>
      </w:r>
      <w:r>
        <w:t>ropagation conditions and assume independent interference (noise) at each receiver antenna port.</w:t>
      </w:r>
      <w:r>
        <w:rPr>
          <w:lang w:eastAsia="zh-CN"/>
        </w:rPr>
        <w:t xml:space="preserve"> The </w:t>
      </w:r>
      <w:r>
        <w:t xml:space="preserve">accuracy requirements in this clause are also applicable for </w:t>
      </w:r>
      <w:r>
        <w:rPr>
          <w:lang w:eastAsia="zh-CN"/>
        </w:rPr>
        <w:t>EVA875 and HST875 p</w:t>
      </w:r>
      <w:r>
        <w:t xml:space="preserve">ropagation conditions when </w:t>
      </w:r>
      <w:proofErr w:type="spellStart"/>
      <w:r>
        <w:rPr>
          <w:i/>
        </w:rPr>
        <w:t>highSpeedEnhancedMeasFlag</w:t>
      </w:r>
      <w:proofErr w:type="spellEnd"/>
      <w:ins w:id="194" w:author="Chris Callender" w:date="2019-04-17T21:12:00Z">
        <w:r>
          <w:t xml:space="preserve"> or </w:t>
        </w:r>
        <w:proofErr w:type="spellStart"/>
        <w:r>
          <w:t>SCell</w:t>
        </w:r>
        <w:r>
          <w:rPr>
            <w:i/>
          </w:rPr>
          <w:t>HighSpeedEnhancedMeasFlag</w:t>
        </w:r>
      </w:ins>
      <w:proofErr w:type="spellEnd"/>
      <w:r>
        <w:t xml:space="preserve"> is configured and assume independent interference (noise) at each receiver antenna port.</w:t>
      </w:r>
    </w:p>
    <w:p w:rsidR="00D24780" w:rsidRDefault="00D24780" w:rsidP="00D24780">
      <w:pPr>
        <w:pStyle w:val="IntenseQuote"/>
        <w:rPr>
          <w:lang w:eastAsia="zh-CN"/>
        </w:rPr>
      </w:pPr>
      <w:r>
        <w:rPr>
          <w:lang w:eastAsia="zh-CN"/>
        </w:rPr>
        <w:t>Change 6</w:t>
      </w:r>
    </w:p>
    <w:p w:rsidR="00D24780" w:rsidRDefault="00D24780" w:rsidP="00D24780">
      <w:pPr>
        <w:pStyle w:val="Heading3"/>
        <w:rPr>
          <w:lang w:eastAsia="zh-CN"/>
        </w:rPr>
      </w:pPr>
      <w:r>
        <w:t>9.1.5</w:t>
      </w:r>
      <w:r>
        <w:rPr>
          <w:lang w:eastAsia="zh-CN"/>
        </w:rPr>
        <w:t>A</w:t>
      </w:r>
      <w:r>
        <w:tab/>
        <w:t>Intra-frequency RSRQ Accuracy Requirements</w:t>
      </w:r>
      <w:r>
        <w:rPr>
          <w:lang w:eastAsia="zh-CN"/>
        </w:rPr>
        <w:t xml:space="preserve"> in High Doppler Conditions</w:t>
      </w:r>
    </w:p>
    <w:p w:rsidR="00D24780" w:rsidRPr="00D24780" w:rsidRDefault="00D24780" w:rsidP="00D24780">
      <w:r>
        <w:rPr>
          <w:rFonts w:cs="v4.2.0"/>
        </w:rPr>
        <w:t>The accuracy requirements in this clause are applicable for EVA300 and EVA600 propagation conditions and assume independent interference (noise) at each receiver antenna port.</w:t>
      </w:r>
      <w:r>
        <w:rPr>
          <w:lang w:eastAsia="zh-CN"/>
        </w:rPr>
        <w:t xml:space="preserve"> The </w:t>
      </w:r>
      <w:r>
        <w:t xml:space="preserve">accuracy requirements in this clause are also applicable for </w:t>
      </w:r>
      <w:r>
        <w:rPr>
          <w:lang w:eastAsia="zh-CN"/>
        </w:rPr>
        <w:t>EVA875 and HST875 p</w:t>
      </w:r>
      <w:r>
        <w:t xml:space="preserve">ropagation conditions when </w:t>
      </w:r>
      <w:proofErr w:type="spellStart"/>
      <w:r>
        <w:rPr>
          <w:i/>
        </w:rPr>
        <w:t>highSpeedEnhancedMeasFlag</w:t>
      </w:r>
      <w:proofErr w:type="spellEnd"/>
      <w:ins w:id="195" w:author="Chris Callender" w:date="2019-04-17T21:14:00Z">
        <w:r w:rsidRPr="00D24780">
          <w:t xml:space="preserve"> </w:t>
        </w:r>
        <w:r>
          <w:t xml:space="preserve">or </w:t>
        </w:r>
        <w:proofErr w:type="spellStart"/>
        <w:r>
          <w:t>SCell</w:t>
        </w:r>
        <w:r>
          <w:rPr>
            <w:i/>
          </w:rPr>
          <w:t>HighSpeedEnhancedMeasFlag</w:t>
        </w:r>
      </w:ins>
      <w:proofErr w:type="spellEnd"/>
      <w:r>
        <w:t xml:space="preserve"> is configured and assume independent interference (noise) at each receiver antenna port</w:t>
      </w:r>
    </w:p>
    <w:sectPr w:rsidR="00D24780" w:rsidRPr="00D247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01B2" w:rsidRDefault="008101B2">
      <w:r>
        <w:separator/>
      </w:r>
    </w:p>
  </w:endnote>
  <w:endnote w:type="continuationSeparator" w:id="0">
    <w:p w:rsidR="008101B2" w:rsidRDefault="00810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01B2" w:rsidRDefault="008101B2">
      <w:r>
        <w:separator/>
      </w:r>
    </w:p>
  </w:footnote>
  <w:footnote w:type="continuationSeparator" w:id="0">
    <w:p w:rsidR="008101B2" w:rsidRDefault="00810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34BE" w:rsidRDefault="001A34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34BE" w:rsidRDefault="001A34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34BE" w:rsidRDefault="001A34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34BE" w:rsidRDefault="001A3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92"/>
    <w:rsid w:val="00081580"/>
    <w:rsid w:val="000A6394"/>
    <w:rsid w:val="000B7FED"/>
    <w:rsid w:val="000C038A"/>
    <w:rsid w:val="000C6598"/>
    <w:rsid w:val="000E51C5"/>
    <w:rsid w:val="00145D43"/>
    <w:rsid w:val="00192C46"/>
    <w:rsid w:val="001A08B3"/>
    <w:rsid w:val="001A34BE"/>
    <w:rsid w:val="001A7B60"/>
    <w:rsid w:val="001B52F0"/>
    <w:rsid w:val="001B62B2"/>
    <w:rsid w:val="001B7A65"/>
    <w:rsid w:val="001E41F3"/>
    <w:rsid w:val="0026004D"/>
    <w:rsid w:val="002640DD"/>
    <w:rsid w:val="00275D12"/>
    <w:rsid w:val="00284FEB"/>
    <w:rsid w:val="002860C4"/>
    <w:rsid w:val="002B5741"/>
    <w:rsid w:val="00305409"/>
    <w:rsid w:val="003609EF"/>
    <w:rsid w:val="0036231A"/>
    <w:rsid w:val="00374DD4"/>
    <w:rsid w:val="003A1D4B"/>
    <w:rsid w:val="003E1A36"/>
    <w:rsid w:val="00410371"/>
    <w:rsid w:val="004242F1"/>
    <w:rsid w:val="004B75B7"/>
    <w:rsid w:val="0051580D"/>
    <w:rsid w:val="00547111"/>
    <w:rsid w:val="00592D74"/>
    <w:rsid w:val="005E2C44"/>
    <w:rsid w:val="00621188"/>
    <w:rsid w:val="006257ED"/>
    <w:rsid w:val="00695808"/>
    <w:rsid w:val="006B46FB"/>
    <w:rsid w:val="006E21FB"/>
    <w:rsid w:val="006F19F3"/>
    <w:rsid w:val="00742EBD"/>
    <w:rsid w:val="007438FF"/>
    <w:rsid w:val="0078780D"/>
    <w:rsid w:val="00792342"/>
    <w:rsid w:val="007977A8"/>
    <w:rsid w:val="007B512A"/>
    <w:rsid w:val="007C2097"/>
    <w:rsid w:val="007D6A07"/>
    <w:rsid w:val="007F7259"/>
    <w:rsid w:val="008040A8"/>
    <w:rsid w:val="008101B2"/>
    <w:rsid w:val="00817B81"/>
    <w:rsid w:val="008279FA"/>
    <w:rsid w:val="008429AD"/>
    <w:rsid w:val="008626E7"/>
    <w:rsid w:val="00870EE7"/>
    <w:rsid w:val="008A45A6"/>
    <w:rsid w:val="008C4459"/>
    <w:rsid w:val="008F686C"/>
    <w:rsid w:val="009148DE"/>
    <w:rsid w:val="0097246E"/>
    <w:rsid w:val="009777D9"/>
    <w:rsid w:val="00991B88"/>
    <w:rsid w:val="00993CE0"/>
    <w:rsid w:val="009A5753"/>
    <w:rsid w:val="009A579D"/>
    <w:rsid w:val="009E3297"/>
    <w:rsid w:val="009F734F"/>
    <w:rsid w:val="00A246B6"/>
    <w:rsid w:val="00A31C69"/>
    <w:rsid w:val="00A47E70"/>
    <w:rsid w:val="00A50CF0"/>
    <w:rsid w:val="00A567F6"/>
    <w:rsid w:val="00A7671C"/>
    <w:rsid w:val="00AA0731"/>
    <w:rsid w:val="00AA2CBC"/>
    <w:rsid w:val="00AC5820"/>
    <w:rsid w:val="00AD1CD8"/>
    <w:rsid w:val="00B258BB"/>
    <w:rsid w:val="00B60DA6"/>
    <w:rsid w:val="00B67B97"/>
    <w:rsid w:val="00B91E4B"/>
    <w:rsid w:val="00B968C8"/>
    <w:rsid w:val="00BA3EC5"/>
    <w:rsid w:val="00BA51D9"/>
    <w:rsid w:val="00BB5DFC"/>
    <w:rsid w:val="00BD279D"/>
    <w:rsid w:val="00BD6BB8"/>
    <w:rsid w:val="00C66BA2"/>
    <w:rsid w:val="00C95985"/>
    <w:rsid w:val="00CC5026"/>
    <w:rsid w:val="00CC68D0"/>
    <w:rsid w:val="00D03F9A"/>
    <w:rsid w:val="00D06D51"/>
    <w:rsid w:val="00D24780"/>
    <w:rsid w:val="00D24991"/>
    <w:rsid w:val="00D50255"/>
    <w:rsid w:val="00D73817"/>
    <w:rsid w:val="00DE34CF"/>
    <w:rsid w:val="00E13F3D"/>
    <w:rsid w:val="00E34898"/>
    <w:rsid w:val="00EA24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695372D"/>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780D"/>
    <w:rPr>
      <w:rFonts w:ascii="Times New Roman" w:hAnsi="Times New Roman"/>
      <w:lang w:val="en-GB" w:eastAsia="en-US"/>
    </w:rPr>
  </w:style>
  <w:style w:type="character" w:customStyle="1" w:styleId="TACChar">
    <w:name w:val="TAC Char"/>
    <w:link w:val="TAC"/>
    <w:locked/>
    <w:rsid w:val="0078780D"/>
    <w:rPr>
      <w:rFonts w:ascii="Arial" w:hAnsi="Arial"/>
      <w:sz w:val="18"/>
      <w:lang w:val="en-GB" w:eastAsia="en-US"/>
    </w:rPr>
  </w:style>
  <w:style w:type="character" w:customStyle="1" w:styleId="THChar">
    <w:name w:val="TH Char"/>
    <w:link w:val="TH"/>
    <w:locked/>
    <w:rsid w:val="0078780D"/>
    <w:rPr>
      <w:rFonts w:ascii="Arial" w:hAnsi="Arial"/>
      <w:b/>
      <w:lang w:val="en-GB" w:eastAsia="en-US"/>
    </w:rPr>
  </w:style>
  <w:style w:type="character" w:customStyle="1" w:styleId="TAHCar">
    <w:name w:val="TAH Car"/>
    <w:link w:val="TAH"/>
    <w:qFormat/>
    <w:locked/>
    <w:rsid w:val="0078780D"/>
    <w:rPr>
      <w:rFonts w:ascii="Arial" w:hAnsi="Arial"/>
      <w:b/>
      <w:sz w:val="18"/>
      <w:lang w:val="en-GB" w:eastAsia="en-US"/>
    </w:rPr>
  </w:style>
  <w:style w:type="paragraph" w:styleId="IntenseQuote">
    <w:name w:val="Intense Quote"/>
    <w:basedOn w:val="Normal"/>
    <w:next w:val="Normal"/>
    <w:link w:val="IntenseQuoteChar"/>
    <w:uiPriority w:val="30"/>
    <w:qFormat/>
    <w:rsid w:val="00787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8780D"/>
    <w:rPr>
      <w:rFonts w:ascii="Times New Roman" w:hAnsi="Times New Roman"/>
      <w:i/>
      <w:iCs/>
      <w:color w:val="4F81BD" w:themeColor="accent1"/>
      <w:lang w:val="en-GB" w:eastAsia="en-US"/>
    </w:rPr>
  </w:style>
  <w:style w:type="character" w:customStyle="1" w:styleId="H6Char">
    <w:name w:val="H6 Char"/>
    <w:link w:val="H6"/>
    <w:locked/>
    <w:rsid w:val="00D73817"/>
    <w:rPr>
      <w:rFonts w:ascii="Arial" w:hAnsi="Arial"/>
      <w:lang w:val="en-GB" w:eastAsia="en-US"/>
    </w:rPr>
  </w:style>
  <w:style w:type="character" w:customStyle="1" w:styleId="EQChar">
    <w:name w:val="EQ Char"/>
    <w:link w:val="EQ"/>
    <w:locked/>
    <w:rsid w:val="00D73817"/>
    <w:rPr>
      <w:rFonts w:ascii="Times New Roman" w:hAnsi="Times New Roman"/>
      <w:noProof/>
      <w:lang w:val="en-GB" w:eastAsia="en-US"/>
    </w:rPr>
  </w:style>
  <w:style w:type="character" w:customStyle="1" w:styleId="TANChar">
    <w:name w:val="TAN Char"/>
    <w:link w:val="TAN"/>
    <w:locked/>
    <w:rsid w:val="00D738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42429">
      <w:bodyDiv w:val="1"/>
      <w:marLeft w:val="0"/>
      <w:marRight w:val="0"/>
      <w:marTop w:val="0"/>
      <w:marBottom w:val="0"/>
      <w:divBdr>
        <w:top w:val="none" w:sz="0" w:space="0" w:color="auto"/>
        <w:left w:val="none" w:sz="0" w:space="0" w:color="auto"/>
        <w:bottom w:val="none" w:sz="0" w:space="0" w:color="auto"/>
        <w:right w:val="none" w:sz="0" w:space="0" w:color="auto"/>
      </w:divBdr>
    </w:div>
    <w:div w:id="407045625">
      <w:bodyDiv w:val="1"/>
      <w:marLeft w:val="0"/>
      <w:marRight w:val="0"/>
      <w:marTop w:val="0"/>
      <w:marBottom w:val="0"/>
      <w:divBdr>
        <w:top w:val="none" w:sz="0" w:space="0" w:color="auto"/>
        <w:left w:val="none" w:sz="0" w:space="0" w:color="auto"/>
        <w:bottom w:val="none" w:sz="0" w:space="0" w:color="auto"/>
        <w:right w:val="none" w:sz="0" w:space="0" w:color="auto"/>
      </w:divBdr>
    </w:div>
    <w:div w:id="481048141">
      <w:bodyDiv w:val="1"/>
      <w:marLeft w:val="0"/>
      <w:marRight w:val="0"/>
      <w:marTop w:val="0"/>
      <w:marBottom w:val="0"/>
      <w:divBdr>
        <w:top w:val="none" w:sz="0" w:space="0" w:color="auto"/>
        <w:left w:val="none" w:sz="0" w:space="0" w:color="auto"/>
        <w:bottom w:val="none" w:sz="0" w:space="0" w:color="auto"/>
        <w:right w:val="none" w:sz="0" w:space="0" w:color="auto"/>
      </w:divBdr>
    </w:div>
    <w:div w:id="633603862">
      <w:bodyDiv w:val="1"/>
      <w:marLeft w:val="0"/>
      <w:marRight w:val="0"/>
      <w:marTop w:val="0"/>
      <w:marBottom w:val="0"/>
      <w:divBdr>
        <w:top w:val="none" w:sz="0" w:space="0" w:color="auto"/>
        <w:left w:val="none" w:sz="0" w:space="0" w:color="auto"/>
        <w:bottom w:val="none" w:sz="0" w:space="0" w:color="auto"/>
        <w:right w:val="none" w:sz="0" w:space="0" w:color="auto"/>
      </w:divBdr>
    </w:div>
    <w:div w:id="643900014">
      <w:bodyDiv w:val="1"/>
      <w:marLeft w:val="0"/>
      <w:marRight w:val="0"/>
      <w:marTop w:val="0"/>
      <w:marBottom w:val="0"/>
      <w:divBdr>
        <w:top w:val="none" w:sz="0" w:space="0" w:color="auto"/>
        <w:left w:val="none" w:sz="0" w:space="0" w:color="auto"/>
        <w:bottom w:val="none" w:sz="0" w:space="0" w:color="auto"/>
        <w:right w:val="none" w:sz="0" w:space="0" w:color="auto"/>
      </w:divBdr>
    </w:div>
    <w:div w:id="847866669">
      <w:bodyDiv w:val="1"/>
      <w:marLeft w:val="0"/>
      <w:marRight w:val="0"/>
      <w:marTop w:val="0"/>
      <w:marBottom w:val="0"/>
      <w:divBdr>
        <w:top w:val="none" w:sz="0" w:space="0" w:color="auto"/>
        <w:left w:val="none" w:sz="0" w:space="0" w:color="auto"/>
        <w:bottom w:val="none" w:sz="0" w:space="0" w:color="auto"/>
        <w:right w:val="none" w:sz="0" w:space="0" w:color="auto"/>
      </w:divBdr>
    </w:div>
    <w:div w:id="857502239">
      <w:bodyDiv w:val="1"/>
      <w:marLeft w:val="0"/>
      <w:marRight w:val="0"/>
      <w:marTop w:val="0"/>
      <w:marBottom w:val="0"/>
      <w:divBdr>
        <w:top w:val="none" w:sz="0" w:space="0" w:color="auto"/>
        <w:left w:val="none" w:sz="0" w:space="0" w:color="auto"/>
        <w:bottom w:val="none" w:sz="0" w:space="0" w:color="auto"/>
        <w:right w:val="none" w:sz="0" w:space="0" w:color="auto"/>
      </w:divBdr>
    </w:div>
    <w:div w:id="954365958">
      <w:bodyDiv w:val="1"/>
      <w:marLeft w:val="0"/>
      <w:marRight w:val="0"/>
      <w:marTop w:val="0"/>
      <w:marBottom w:val="0"/>
      <w:divBdr>
        <w:top w:val="none" w:sz="0" w:space="0" w:color="auto"/>
        <w:left w:val="none" w:sz="0" w:space="0" w:color="auto"/>
        <w:bottom w:val="none" w:sz="0" w:space="0" w:color="auto"/>
        <w:right w:val="none" w:sz="0" w:space="0" w:color="auto"/>
      </w:divBdr>
    </w:div>
    <w:div w:id="973173201">
      <w:bodyDiv w:val="1"/>
      <w:marLeft w:val="0"/>
      <w:marRight w:val="0"/>
      <w:marTop w:val="0"/>
      <w:marBottom w:val="0"/>
      <w:divBdr>
        <w:top w:val="none" w:sz="0" w:space="0" w:color="auto"/>
        <w:left w:val="none" w:sz="0" w:space="0" w:color="auto"/>
        <w:bottom w:val="none" w:sz="0" w:space="0" w:color="auto"/>
        <w:right w:val="none" w:sz="0" w:space="0" w:color="auto"/>
      </w:divBdr>
    </w:div>
    <w:div w:id="2093619742">
      <w:bodyDiv w:val="1"/>
      <w:marLeft w:val="0"/>
      <w:marRight w:val="0"/>
      <w:marTop w:val="0"/>
      <w:marBottom w:val="0"/>
      <w:divBdr>
        <w:top w:val="none" w:sz="0" w:space="0" w:color="auto"/>
        <w:left w:val="none" w:sz="0" w:space="0" w:color="auto"/>
        <w:bottom w:val="none" w:sz="0" w:space="0" w:color="auto"/>
        <w:right w:val="none" w:sz="0" w:space="0" w:color="auto"/>
      </w:divBdr>
    </w:div>
    <w:div w:id="214403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1DC2D-A69A-4E1D-8BC5-E18DC71BE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4284</Words>
  <Characters>24422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3</cp:revision>
  <cp:lastPrinted>1900-01-01T00:00:00Z</cp:lastPrinted>
  <dcterms:created xsi:type="dcterms:W3CDTF">2019-05-03T09:40:00Z</dcterms:created>
  <dcterms:modified xsi:type="dcterms:W3CDTF">2019-05-03T15:09:00Z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